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DDAA9D"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34557B">
        <w:rPr>
          <w:b/>
          <w:i/>
          <w:noProof/>
          <w:sz w:val="28"/>
        </w:rPr>
        <w:t>09110</w:t>
      </w:r>
    </w:p>
    <w:p w14:paraId="7CB45193" w14:textId="2572FF51"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155BDB8" w:rsidR="001E41F3" w:rsidRPr="008C282F" w:rsidRDefault="00AE7E78" w:rsidP="00174F8A">
            <w:pPr>
              <w:pStyle w:val="CRCoverPage"/>
              <w:spacing w:after="0"/>
              <w:jc w:val="right"/>
              <w:rPr>
                <w:b/>
                <w:noProof/>
                <w:sz w:val="28"/>
              </w:rPr>
            </w:pPr>
            <w:r w:rsidRPr="007C5D4D">
              <w:rPr>
                <w:b/>
                <w:noProof/>
                <w:sz w:val="28"/>
              </w:rPr>
              <w:t>23.</w:t>
            </w:r>
            <w:r w:rsidR="00174F8A" w:rsidRPr="007C5D4D">
              <w:rPr>
                <w:b/>
                <w:noProof/>
                <w:sz w:val="28"/>
              </w:rPr>
              <w:t>5</w:t>
            </w:r>
            <w:r w:rsidR="00B47460" w:rsidRPr="007C5D4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156CDA4A" w:rsidR="001E41F3" w:rsidRPr="008C282F" w:rsidRDefault="0034557B" w:rsidP="00547111">
            <w:pPr>
              <w:pStyle w:val="CRCoverPage"/>
              <w:spacing w:after="0"/>
              <w:rPr>
                <w:noProof/>
              </w:rPr>
            </w:pPr>
            <w:r>
              <w:rPr>
                <w:b/>
                <w:noProof/>
                <w:sz w:val="28"/>
              </w:rPr>
              <w:t>4854</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4385C369" w:rsidR="001E41F3" w:rsidRPr="008C282F" w:rsidRDefault="00AE7E78" w:rsidP="007C5D4D">
            <w:pPr>
              <w:pStyle w:val="CRCoverPage"/>
              <w:spacing w:after="0"/>
              <w:jc w:val="center"/>
              <w:rPr>
                <w:noProof/>
                <w:sz w:val="28"/>
              </w:rPr>
            </w:pPr>
            <w:r w:rsidRPr="007C5D4D">
              <w:rPr>
                <w:b/>
                <w:noProof/>
                <w:sz w:val="28"/>
              </w:rPr>
              <w:t>1</w:t>
            </w:r>
            <w:r w:rsidR="007C33A2" w:rsidRPr="007C5D4D">
              <w:rPr>
                <w:b/>
                <w:noProof/>
                <w:sz w:val="28"/>
              </w:rPr>
              <w:t>8</w:t>
            </w:r>
            <w:r w:rsidRPr="007C5D4D">
              <w:rPr>
                <w:b/>
                <w:noProof/>
                <w:sz w:val="28"/>
              </w:rPr>
              <w:t>.</w:t>
            </w:r>
            <w:r w:rsidR="007C5D4D" w:rsidRPr="007C5D4D">
              <w:rPr>
                <w:b/>
                <w:noProof/>
                <w:sz w:val="28"/>
              </w:rPr>
              <w:t>2</w:t>
            </w:r>
            <w:r w:rsidRPr="007C5D4D">
              <w:rPr>
                <w:b/>
                <w:noProof/>
                <w:sz w:val="28"/>
              </w:rPr>
              <w:t>.</w:t>
            </w:r>
            <w:r w:rsidR="007C5D4D" w:rsidRPr="007C5D4D">
              <w:rPr>
                <w:b/>
                <w:noProof/>
                <w:sz w:val="28"/>
              </w:rPr>
              <w:t>2</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0A3194D7" w:rsidR="001E41F3" w:rsidRPr="008C282F" w:rsidRDefault="00473A6B" w:rsidP="00BF250A">
            <w:pPr>
              <w:pStyle w:val="CRCoverPage"/>
              <w:spacing w:after="0"/>
              <w:rPr>
                <w:noProof/>
              </w:rPr>
            </w:pPr>
            <w:r>
              <w:rPr>
                <w:lang w:eastAsia="zh-CN"/>
              </w:rPr>
              <w:t xml:space="preserve"> </w:t>
            </w:r>
            <w:r w:rsidR="00963A1D">
              <w:rPr>
                <w:lang w:eastAsia="zh-CN"/>
              </w:rPr>
              <w:t xml:space="preserve">Clarify on </w:t>
            </w:r>
            <w:r w:rsidR="00C6748B" w:rsidRPr="00663E33">
              <w:rPr>
                <w:lang w:eastAsia="zh-CN"/>
              </w:rPr>
              <w:t>Discontinuous Coverage Support</w:t>
            </w:r>
            <w:r w:rsidR="00BF250A">
              <w:rPr>
                <w:lang w:eastAsia="zh-CN"/>
              </w:rPr>
              <w:t xml:space="preserve"> negotiation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7FFC336" w:rsidR="001E41F3" w:rsidRPr="00770D77" w:rsidRDefault="00B47460">
            <w:pPr>
              <w:pStyle w:val="CRCoverPage"/>
              <w:spacing w:after="0"/>
              <w:ind w:left="100"/>
              <w:rPr>
                <w:noProof/>
              </w:rPr>
            </w:pPr>
            <w:r w:rsidRPr="007C5D4D">
              <w:rPr>
                <w:noProof/>
              </w:rPr>
              <w:t>5G</w:t>
            </w:r>
            <w:r w:rsidR="00DE6E8C" w:rsidRPr="007C5D4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4887CCB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34557B">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6814BDAB" w14:textId="77777777" w:rsidR="00F97230" w:rsidRDefault="00663E33" w:rsidP="00BF250A">
            <w:pPr>
              <w:pStyle w:val="CRCoverPage"/>
              <w:spacing w:after="0"/>
              <w:ind w:left="100"/>
              <w:rPr>
                <w:lang w:eastAsia="zh-CN"/>
              </w:rPr>
            </w:pPr>
            <w:r w:rsidRPr="00663E33">
              <w:rPr>
                <w:lang w:eastAsia="zh-CN"/>
              </w:rPr>
              <w:t>"Discontinuous Coverage Support" and "</w:t>
            </w:r>
            <w:r>
              <w:rPr>
                <w:lang w:eastAsia="zh-CN"/>
              </w:rPr>
              <w:t>type of unavailability</w:t>
            </w:r>
            <w:r w:rsidRPr="00663E33">
              <w:rPr>
                <w:lang w:eastAsia="zh-CN"/>
              </w:rPr>
              <w:t>"</w:t>
            </w:r>
            <w:r>
              <w:rPr>
                <w:lang w:eastAsia="zh-CN"/>
              </w:rPr>
              <w:t xml:space="preserve"> are used simultaneously in some places (e.g. clause 5.4.1.4, </w:t>
            </w:r>
            <w:r w:rsidR="005F28E3">
              <w:rPr>
                <w:lang w:eastAsia="zh-CN"/>
              </w:rPr>
              <w:t xml:space="preserve">5.4.13.1, </w:t>
            </w:r>
            <w:proofErr w:type="spellStart"/>
            <w:r w:rsidR="005F28E3">
              <w:rPr>
                <w:lang w:eastAsia="zh-CN"/>
              </w:rPr>
              <w:t>etc</w:t>
            </w:r>
            <w:proofErr w:type="spellEnd"/>
            <w:r>
              <w:rPr>
                <w:lang w:eastAsia="zh-CN"/>
              </w:rPr>
              <w:t>)</w:t>
            </w:r>
            <w:r w:rsidR="005F28E3">
              <w:rPr>
                <w:lang w:eastAsia="zh-CN"/>
              </w:rPr>
              <w:t>. However both of them have the same meaning that indicating the unavailability</w:t>
            </w:r>
            <w:r w:rsidR="005F28E3" w:rsidRPr="00A5698C">
              <w:rPr>
                <w:lang w:eastAsia="zh-CN"/>
              </w:rPr>
              <w:t xml:space="preserve"> is due to NR satellite access discontinuous coverage</w:t>
            </w:r>
            <w:r w:rsidR="005F28E3">
              <w:rPr>
                <w:lang w:eastAsia="zh-CN"/>
              </w:rPr>
              <w:t>. It’s proposed to use a unique information “</w:t>
            </w:r>
            <w:r w:rsidR="005F28E3" w:rsidRPr="00663E33">
              <w:rPr>
                <w:lang w:eastAsia="zh-CN"/>
              </w:rPr>
              <w:t>Discontinuous Coverage Support</w:t>
            </w:r>
            <w:r w:rsidR="005F28E3">
              <w:rPr>
                <w:lang w:eastAsia="zh-CN"/>
              </w:rPr>
              <w:t>”</w:t>
            </w:r>
            <w:r w:rsidR="00F26F01">
              <w:rPr>
                <w:lang w:eastAsia="zh-CN"/>
              </w:rPr>
              <w:t xml:space="preserve"> to avoid misunderstanding they are two </w:t>
            </w:r>
            <w:proofErr w:type="spellStart"/>
            <w:r w:rsidR="00F26F01">
              <w:rPr>
                <w:lang w:eastAsia="zh-CN"/>
              </w:rPr>
              <w:t>differnent</w:t>
            </w:r>
            <w:proofErr w:type="spellEnd"/>
            <w:r w:rsidR="00F26F01">
              <w:rPr>
                <w:lang w:eastAsia="zh-CN"/>
              </w:rPr>
              <w:t xml:space="preserve"> information. Furthermore, it is clarified that “</w:t>
            </w:r>
            <w:r w:rsidR="00F26F01" w:rsidRPr="00663E33">
              <w:rPr>
                <w:lang w:eastAsia="zh-CN"/>
              </w:rPr>
              <w:t>Discontinuous Coverage Support</w:t>
            </w:r>
            <w:r w:rsidR="00F26F01">
              <w:rPr>
                <w:lang w:eastAsia="zh-CN"/>
              </w:rPr>
              <w:t>” is a part of 5GMM Core Network Capability</w:t>
            </w:r>
          </w:p>
          <w:p w14:paraId="708AA7DE" w14:textId="2B5146C5" w:rsidR="00BF250A" w:rsidRPr="00770D77" w:rsidRDefault="00BF250A" w:rsidP="00BF250A">
            <w:pPr>
              <w:pStyle w:val="CRCoverPage"/>
              <w:spacing w:after="0"/>
              <w:ind w:left="100"/>
              <w:rPr>
                <w:noProof/>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08F21734" w14:textId="77777777" w:rsidR="00BA2EBC" w:rsidRDefault="00F26F01" w:rsidP="00BA2EBC">
            <w:pPr>
              <w:pStyle w:val="CRCoverPage"/>
              <w:spacing w:after="0"/>
              <w:ind w:left="100"/>
              <w:rPr>
                <w:lang w:eastAsia="zh-CN"/>
              </w:rPr>
            </w:pPr>
            <w:r>
              <w:rPr>
                <w:noProof/>
              </w:rPr>
              <w:t>Using “</w:t>
            </w:r>
            <w:r>
              <w:rPr>
                <w:lang w:eastAsia="zh-CN"/>
              </w:rPr>
              <w:t>5GMM Core Network Capability</w:t>
            </w:r>
            <w:r>
              <w:rPr>
                <w:noProof/>
              </w:rPr>
              <w:t xml:space="preserve">” to indicate </w:t>
            </w:r>
            <w:r>
              <w:rPr>
                <w:lang w:eastAsia="zh-CN"/>
              </w:rPr>
              <w:t>the unavailability</w:t>
            </w:r>
            <w:r w:rsidRPr="00A5698C">
              <w:rPr>
                <w:lang w:eastAsia="zh-CN"/>
              </w:rPr>
              <w:t xml:space="preserve"> is due to NR satellite access discontinuous coverage</w:t>
            </w:r>
            <w:r>
              <w:rPr>
                <w:lang w:eastAsia="zh-CN"/>
              </w:rPr>
              <w:t xml:space="preserve"> and treating it as 5GMM Core Network Capability</w:t>
            </w:r>
          </w:p>
          <w:p w14:paraId="31C656EC" w14:textId="7EBD3B9C" w:rsidR="0092084A" w:rsidRPr="00770D77" w:rsidRDefault="0092084A" w:rsidP="00BA2EBC">
            <w:pPr>
              <w:pStyle w:val="CRCoverPage"/>
              <w:spacing w:after="0"/>
              <w:ind w:left="100"/>
              <w:rPr>
                <w:noProof/>
                <w:lang w:eastAsia="zh-CN"/>
              </w:rPr>
            </w:pP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8170" w14:textId="6D0684E0" w:rsidR="00BA2EBC" w:rsidRDefault="00F26F01" w:rsidP="00BA2EBC">
            <w:pPr>
              <w:pStyle w:val="CRCoverPage"/>
              <w:spacing w:after="0"/>
              <w:ind w:left="100"/>
              <w:rPr>
                <w:noProof/>
              </w:rPr>
            </w:pPr>
            <w:r>
              <w:rPr>
                <w:noProof/>
              </w:rPr>
              <w:t xml:space="preserve">Different expressing of the same informaiton </w:t>
            </w:r>
            <w:r w:rsidR="00831C27" w:rsidRPr="00831C27">
              <w:rPr>
                <w:noProof/>
              </w:rPr>
              <w:t>can easily lead to misunderstanding</w:t>
            </w:r>
            <w:r w:rsidR="00831C27">
              <w:rPr>
                <w:noProof/>
              </w:rPr>
              <w:t>.</w:t>
            </w:r>
          </w:p>
          <w:p w14:paraId="5C4BEB44" w14:textId="307199FE" w:rsidR="00831C27" w:rsidRPr="00770D77" w:rsidRDefault="00831C27" w:rsidP="00BA2EB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68DAC" w:rsidR="001E41F3" w:rsidRPr="00770D77" w:rsidRDefault="00F97230" w:rsidP="00FE4FA4">
            <w:pPr>
              <w:pStyle w:val="CRCoverPage"/>
              <w:spacing w:after="0"/>
              <w:ind w:left="100"/>
              <w:rPr>
                <w:noProof/>
                <w:lang w:eastAsia="zh-CN"/>
              </w:rPr>
            </w:pPr>
            <w:r>
              <w:rPr>
                <w:rFonts w:hint="eastAsia"/>
                <w:noProof/>
                <w:lang w:eastAsia="zh-CN"/>
              </w:rPr>
              <w:t>5</w:t>
            </w:r>
            <w:r>
              <w:rPr>
                <w:noProof/>
                <w:lang w:eastAsia="zh-CN"/>
              </w:rPr>
              <w:t xml:space="preserve">.4.1.4, </w:t>
            </w:r>
            <w:r w:rsidR="00A90AF1">
              <w:rPr>
                <w:noProof/>
                <w:lang w:eastAsia="zh-CN"/>
              </w:rPr>
              <w:t xml:space="preserve">5.4.4a, </w:t>
            </w:r>
            <w:r>
              <w:rPr>
                <w:noProof/>
                <w:lang w:eastAsia="zh-CN"/>
              </w:rPr>
              <w:t>5.4.13.1, 5.4.13.5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FBF4FD5" w14:textId="77777777" w:rsidR="00C7015A" w:rsidRDefault="00C7015A" w:rsidP="00C7015A">
      <w:pPr>
        <w:pStyle w:val="4"/>
        <w:rPr>
          <w:lang w:eastAsia="zh-CN"/>
        </w:rPr>
      </w:pPr>
      <w:bookmarkStart w:id="3" w:name="_Toc138309049"/>
      <w:bookmarkEnd w:id="2"/>
      <w:r>
        <w:rPr>
          <w:lang w:eastAsia="zh-CN"/>
        </w:rPr>
        <w:t>5.4.1.4</w:t>
      </w:r>
      <w:r>
        <w:rPr>
          <w:lang w:eastAsia="zh-CN"/>
        </w:rPr>
        <w:tab/>
        <w:t>Support of Unavailability Period</w:t>
      </w:r>
      <w:bookmarkEnd w:id="3"/>
    </w:p>
    <w:p w14:paraId="39664831" w14:textId="77777777" w:rsidR="00C7015A" w:rsidRDefault="00C7015A" w:rsidP="00C7015A">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23EC40EA" w14:textId="453BBCB4" w:rsidR="00C7015A" w:rsidRDefault="00C7015A" w:rsidP="00C7015A">
      <w:pPr>
        <w:rPr>
          <w:lang w:eastAsia="zh-CN"/>
        </w:rPr>
      </w:pPr>
      <w:r>
        <w:rPr>
          <w:lang w:eastAsia="zh-CN"/>
        </w:rPr>
        <w:t xml:space="preserve">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t>
      </w:r>
      <w:ins w:id="4" w:author="Xiaomi" w:date="2023-08-08T15:59:00Z">
        <w:r w:rsidR="00A5698C">
          <w:rPr>
            <w:rFonts w:hint="eastAsia"/>
            <w:lang w:eastAsia="zh-CN"/>
          </w:rPr>
          <w:t>uses</w:t>
        </w:r>
      </w:ins>
      <w:ins w:id="5" w:author="Xiaomi" w:date="2023-08-09T10:33:00Z">
        <w:r w:rsidR="009E0B78">
          <w:rPr>
            <w:lang w:eastAsia="zh-CN"/>
          </w:rPr>
          <w:t xml:space="preserve"> "Discontinuous Coverage S</w:t>
        </w:r>
        <w:r w:rsidR="009E0B78" w:rsidRPr="00DA7661">
          <w:rPr>
            <w:lang w:eastAsia="zh-CN"/>
          </w:rPr>
          <w:t>upport</w:t>
        </w:r>
        <w:r w:rsidR="009E0B78">
          <w:rPr>
            <w:lang w:eastAsia="zh-CN"/>
          </w:rPr>
          <w:t xml:space="preserve">" </w:t>
        </w:r>
      </w:ins>
      <w:ins w:id="6" w:author="Xiaomi" w:date="2023-08-08T15:59:00Z">
        <w:r w:rsidR="00A5698C">
          <w:rPr>
            <w:lang w:eastAsia="zh-CN"/>
          </w:rPr>
          <w:t xml:space="preserve">to indicate </w:t>
        </w:r>
      </w:ins>
      <w:del w:id="7" w:author="Xiaomi" w:date="2023-08-09T10:34:00Z">
        <w:r w:rsidRPr="00A5698C" w:rsidDel="00944336">
          <w:rPr>
            <w:lang w:eastAsia="zh-CN"/>
          </w:rPr>
          <w:delText xml:space="preserve">whether </w:delText>
        </w:r>
      </w:del>
      <w:del w:id="8" w:author="Xiaomi" w:date="2023-08-08T16:00:00Z">
        <w:r w:rsidRPr="00A5698C" w:rsidDel="00A5698C">
          <w:rPr>
            <w:lang w:eastAsia="zh-CN"/>
          </w:rPr>
          <w:delText>it</w:delText>
        </w:r>
      </w:del>
      <w:ins w:id="9" w:author="Xiaomi" w:date="2023-08-09T10:34:00Z">
        <w:r w:rsidR="00944336">
          <w:rPr>
            <w:lang w:eastAsia="zh-CN"/>
          </w:rPr>
          <w:t xml:space="preserve"> the upcoming unavailability</w:t>
        </w:r>
      </w:ins>
      <w:r w:rsidRPr="00A5698C">
        <w:rPr>
          <w:lang w:eastAsia="zh-CN"/>
        </w:rPr>
        <w:t xml:space="preserve"> is due to NR satellite access discontinuous coverage</w:t>
      </w:r>
      <w:r>
        <w:rPr>
          <w:lang w:eastAsia="zh-CN"/>
        </w:rPr>
        <w:t xml:space="preserve">. </w:t>
      </w:r>
      <w:r w:rsidRPr="00DA7661">
        <w:rPr>
          <w:lang w:eastAsia="zh-CN"/>
        </w:rPr>
        <w:t>Use of Support of Unavailability Period for loss of coverage due to NR satellite access discontinuous coverage shall only be used if both UE and th</w:t>
      </w:r>
      <w:r w:rsidRPr="00963A1D">
        <w:rPr>
          <w:lang w:eastAsia="zh-CN"/>
        </w:rPr>
        <w:t>e AMF signalled "</w:t>
      </w:r>
      <w:ins w:id="10" w:author="Xiaomi" w:date="2023-08-09T10:35:00Z">
        <w:r w:rsidR="00944336" w:rsidRPr="00963A1D">
          <w:rPr>
            <w:lang w:eastAsia="zh-CN"/>
          </w:rPr>
          <w:t>D</w:t>
        </w:r>
      </w:ins>
      <w:del w:id="11" w:author="Xiaomi" w:date="2023-08-09T10:35:00Z">
        <w:r w:rsidRPr="00963A1D" w:rsidDel="00944336">
          <w:rPr>
            <w:lang w:eastAsia="zh-CN"/>
          </w:rPr>
          <w:delText>d</w:delText>
        </w:r>
      </w:del>
      <w:r w:rsidRPr="00963A1D">
        <w:rPr>
          <w:lang w:eastAsia="zh-CN"/>
        </w:rPr>
        <w:t xml:space="preserve">iscontinuous </w:t>
      </w:r>
      <w:ins w:id="12" w:author="Xiaomi" w:date="2023-08-09T10:36:00Z">
        <w:r w:rsidR="00944336" w:rsidRPr="00963A1D">
          <w:rPr>
            <w:lang w:eastAsia="zh-CN"/>
          </w:rPr>
          <w:t>C</w:t>
        </w:r>
      </w:ins>
      <w:del w:id="13" w:author="Xiaomi" w:date="2023-08-09T10:36:00Z">
        <w:r w:rsidRPr="00963A1D" w:rsidDel="00944336">
          <w:rPr>
            <w:lang w:eastAsia="zh-CN"/>
          </w:rPr>
          <w:delText>c</w:delText>
        </w:r>
      </w:del>
      <w:r w:rsidRPr="00963A1D">
        <w:rPr>
          <w:lang w:eastAsia="zh-CN"/>
        </w:rPr>
        <w:t xml:space="preserve">overage </w:t>
      </w:r>
      <w:ins w:id="14" w:author="Xiaomi" w:date="2023-08-09T10:36:00Z">
        <w:r w:rsidR="00944336" w:rsidRPr="00963A1D">
          <w:rPr>
            <w:lang w:eastAsia="zh-CN"/>
          </w:rPr>
          <w:t>S</w:t>
        </w:r>
      </w:ins>
      <w:del w:id="15" w:author="Xiaomi" w:date="2023-08-09T10:36:00Z">
        <w:r w:rsidRPr="00963A1D" w:rsidDel="00944336">
          <w:rPr>
            <w:lang w:eastAsia="zh-CN"/>
          </w:rPr>
          <w:delText>s</w:delText>
        </w:r>
      </w:del>
      <w:r w:rsidRPr="00963A1D">
        <w:rPr>
          <w:lang w:eastAsia="zh-CN"/>
        </w:rPr>
        <w:t>upport", see</w:t>
      </w:r>
      <w:r w:rsidRPr="00DA7661">
        <w:rPr>
          <w:lang w:eastAsia="zh-CN"/>
        </w:rPr>
        <w:t xml:space="preserve"> clause 5.4.13.</w:t>
      </w:r>
      <w:del w:id="16" w:author="Xiaomi" w:date="2023-08-08T16:47:00Z">
        <w:r w:rsidRPr="00DA7661" w:rsidDel="00DA7661">
          <w:rPr>
            <w:lang w:eastAsia="zh-CN"/>
          </w:rPr>
          <w:delText>0</w:delText>
        </w:r>
      </w:del>
      <w:ins w:id="17" w:author="Xiaomi" w:date="2023-08-08T16:47:00Z">
        <w:r w:rsidR="00DA7661">
          <w:rPr>
            <w:lang w:eastAsia="zh-CN"/>
          </w:rPr>
          <w:t>1</w:t>
        </w:r>
      </w:ins>
      <w:r>
        <w:rPr>
          <w:lang w:eastAsia="zh-CN"/>
        </w:rPr>
        <w:t>.</w:t>
      </w:r>
    </w:p>
    <w:p w14:paraId="398324EE" w14:textId="77777777" w:rsidR="00C7015A" w:rsidRDefault="00C7015A" w:rsidP="00C7015A">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772C82B8" w14:textId="77777777" w:rsidR="00C7015A" w:rsidRDefault="00C7015A" w:rsidP="00C7015A">
      <w:pPr>
        <w:pStyle w:val="NO"/>
        <w:rPr>
          <w:lang w:eastAsia="zh-CN"/>
        </w:rPr>
      </w:pPr>
      <w:r>
        <w:rPr>
          <w:lang w:eastAsia="zh-CN"/>
        </w:rPr>
        <w:t>NOTE:</w:t>
      </w:r>
      <w:r>
        <w:rPr>
          <w:lang w:eastAsia="zh-CN"/>
        </w:rPr>
        <w:tab/>
        <w:t>How and where the UE stores its contexts depends upon the UE implementation and the type of unavailability. The UE can store some or all of its contexts in the ME or USIM using existing ME or USIM functionality.</w:t>
      </w:r>
    </w:p>
    <w:p w14:paraId="019FB8E5" w14:textId="7DFFF91A" w:rsidR="00C7015A" w:rsidRDefault="00C7015A" w:rsidP="00C7015A">
      <w:pPr>
        <w:rPr>
          <w:lang w:eastAsia="zh-CN"/>
        </w:rPr>
      </w:pPr>
      <w:r>
        <w:rPr>
          <w:lang w:eastAsia="zh-CN"/>
        </w:rPr>
        <w:t xml:space="preserve">Before the start of an event that makes the UE unavailable, the UE </w:t>
      </w:r>
      <w:proofErr w:type="spellStart"/>
      <w:r>
        <w:rPr>
          <w:lang w:eastAsia="zh-CN"/>
        </w:rPr>
        <w:t>incl</w:t>
      </w:r>
      <w:r w:rsidRPr="00963A1D">
        <w:rPr>
          <w:lang w:eastAsia="zh-CN"/>
        </w:rPr>
        <w:t>udes</w:t>
      </w:r>
      <w:del w:id="18" w:author="Xiaomi" w:date="2023-08-09T10:36:00Z">
        <w:r w:rsidRPr="00963A1D" w:rsidDel="00944336">
          <w:rPr>
            <w:lang w:eastAsia="zh-CN"/>
          </w:rPr>
          <w:delText xml:space="preserve"> </w:delText>
        </w:r>
      </w:del>
      <w:del w:id="19" w:author="Xiaomi" w:date="2023-08-08T16:04:00Z">
        <w:r w:rsidRPr="00963A1D" w:rsidDel="00A5698C">
          <w:rPr>
            <w:lang w:eastAsia="zh-CN"/>
          </w:rPr>
          <w:delText xml:space="preserve">an indication and </w:delText>
        </w:r>
      </w:del>
      <w:del w:id="20" w:author="Xiaomi" w:date="2023-08-09T10:36:00Z">
        <w:r w:rsidRPr="00963A1D" w:rsidDel="00944336">
          <w:rPr>
            <w:lang w:eastAsia="zh-CN"/>
          </w:rPr>
          <w:delText>type of unavailability</w:delText>
        </w:r>
      </w:del>
      <w:ins w:id="21" w:author="Xiaomi" w:date="2023-08-09T10:36:00Z">
        <w:r w:rsidR="00944336" w:rsidRPr="00963A1D">
          <w:rPr>
            <w:lang w:eastAsia="zh-CN"/>
          </w:rPr>
          <w:t>"</w:t>
        </w:r>
      </w:ins>
      <w:ins w:id="22" w:author="Xiaomi" w:date="2023-08-09T10:37:00Z">
        <w:r w:rsidR="00944336" w:rsidRPr="00963A1D">
          <w:rPr>
            <w:lang w:eastAsia="zh-CN"/>
          </w:rPr>
          <w:t>U</w:t>
        </w:r>
        <w:r w:rsidR="00944336">
          <w:rPr>
            <w:lang w:eastAsia="zh-CN"/>
          </w:rPr>
          <w:t>navailability</w:t>
        </w:r>
        <w:proofErr w:type="spellEnd"/>
        <w:r w:rsidR="00944336">
          <w:rPr>
            <w:lang w:eastAsia="zh-CN"/>
          </w:rPr>
          <w:t xml:space="preserve"> Period Support</w:t>
        </w:r>
      </w:ins>
      <w:ins w:id="23" w:author="Xiaomi" w:date="2023-08-09T10:36:00Z">
        <w:r w:rsidR="00944336">
          <w:rPr>
            <w:lang w:eastAsia="zh-CN"/>
          </w:rPr>
          <w:t>"</w:t>
        </w:r>
      </w:ins>
      <w:ins w:id="24" w:author="Xiaomi" w:date="2023-08-09T10:37:00Z">
        <w:r w:rsidR="00944336">
          <w:rPr>
            <w:lang w:eastAsia="zh-CN"/>
          </w:rPr>
          <w:t xml:space="preserve"> and </w:t>
        </w:r>
      </w:ins>
      <w:ins w:id="25" w:author="Xiaomi" w:date="2023-08-09T10:36:00Z">
        <w:r w:rsidR="00944336">
          <w:rPr>
            <w:lang w:eastAsia="zh-CN"/>
          </w:rPr>
          <w:t>"</w:t>
        </w:r>
      </w:ins>
      <w:ins w:id="26" w:author="Xiaomi" w:date="2023-08-09T10:37:00Z">
        <w:r w:rsidR="00944336">
          <w:rPr>
            <w:lang w:eastAsia="zh-CN"/>
          </w:rPr>
          <w:t>Discontinuous Coverage S</w:t>
        </w:r>
        <w:r w:rsidR="00944336" w:rsidRPr="00DA7661">
          <w:rPr>
            <w:lang w:eastAsia="zh-CN"/>
          </w:rPr>
          <w:t>upport</w:t>
        </w:r>
      </w:ins>
      <w:ins w:id="27" w:author="Xiaomi" w:date="2023-08-09T10:36:00Z">
        <w:r w:rsidR="00944336">
          <w:rPr>
            <w:lang w:eastAsia="zh-CN"/>
          </w:rPr>
          <w:t>"</w:t>
        </w:r>
      </w:ins>
      <w:ins w:id="28" w:author="Xiaomi" w:date="2023-08-09T10:37:00Z">
        <w:r w:rsidR="00944336" w:rsidRPr="00944336">
          <w:rPr>
            <w:lang w:eastAsia="zh-CN"/>
          </w:rPr>
          <w:t xml:space="preserve"> </w:t>
        </w:r>
        <w:r w:rsidR="00944336">
          <w:rPr>
            <w:lang w:eastAsia="zh-CN"/>
          </w:rPr>
          <w:t>as part of 5GMM Core Network Capability</w:t>
        </w:r>
      </w:ins>
      <w:r>
        <w:rPr>
          <w:lang w:eastAsia="zh-CN"/>
        </w:rPr>
        <w:t xml:space="preserve">, the Start of the Unavailability Period </w:t>
      </w:r>
      <w:ins w:id="29" w:author="Xiaomi" w:date="2023-08-08T16:05:00Z">
        <w:r w:rsidR="00A5698C">
          <w:rPr>
            <w:lang w:eastAsia="zh-CN"/>
          </w:rPr>
          <w:t>(</w:t>
        </w:r>
      </w:ins>
      <w:r>
        <w:rPr>
          <w:lang w:eastAsia="zh-CN"/>
        </w:rPr>
        <w:t>if known</w:t>
      </w:r>
      <w:ins w:id="30" w:author="Xiaomi" w:date="2023-08-08T16:05:00Z">
        <w:r w:rsidR="00A5698C">
          <w:rPr>
            <w:lang w:eastAsia="zh-CN"/>
          </w:rPr>
          <w:t>)</w:t>
        </w:r>
      </w:ins>
      <w:r>
        <w:rPr>
          <w:lang w:eastAsia="zh-CN"/>
        </w:rPr>
        <w:t xml:space="preserve"> and the Unavailability Period Duration (if known</w:t>
      </w:r>
      <w:ins w:id="31" w:author="Xiaomi" w:date="2023-08-08T16:05:00Z">
        <w:r w:rsidR="00A5698C">
          <w:rPr>
            <w:lang w:eastAsia="zh-CN"/>
          </w:rPr>
          <w:t xml:space="preserve">, e.g. </w:t>
        </w:r>
      </w:ins>
      <w:ins w:id="32" w:author="Xiaomi" w:date="2023-08-09T18:00:00Z">
        <w:r w:rsidR="005452B5">
          <w:rPr>
            <w:lang w:eastAsia="zh-CN"/>
          </w:rPr>
          <w:t xml:space="preserve">based on </w:t>
        </w:r>
      </w:ins>
      <w:ins w:id="33" w:author="Xiaomi" w:date="2023-08-09T10:38:00Z">
        <w:r w:rsidR="00944336">
          <w:rPr>
            <w:lang w:eastAsia="zh-CN"/>
          </w:rPr>
          <w:t>the</w:t>
        </w:r>
      </w:ins>
      <w:ins w:id="34" w:author="Xiaomi" w:date="2023-08-08T16:06:00Z">
        <w:r w:rsidR="00A5698C">
          <w:rPr>
            <w:lang w:eastAsia="zh-CN"/>
          </w:rPr>
          <w:t xml:space="preserve"> information available to the UE as described in clause 5.4.13.2</w:t>
        </w:r>
      </w:ins>
      <w:r>
        <w:rPr>
          <w:lang w:eastAsia="zh-CN"/>
        </w:rPr>
        <w:t>) and triggers either Mobility Registration Update or UE initiated Deregistration procedure:</w:t>
      </w:r>
    </w:p>
    <w:p w14:paraId="6784D9F8" w14:textId="77777777" w:rsidR="00C7015A" w:rsidRDefault="00C7015A" w:rsidP="00C7015A">
      <w:pPr>
        <w:pStyle w:val="B1"/>
        <w:rPr>
          <w:lang w:eastAsia="zh-CN"/>
        </w:rPr>
      </w:pPr>
      <w:r>
        <w:rPr>
          <w:lang w:eastAsia="zh-CN"/>
        </w:rPr>
        <w:t>a)</w:t>
      </w:r>
      <w:r>
        <w:rPr>
          <w:lang w:eastAsia="zh-CN"/>
        </w:rPr>
        <w:tab/>
        <w:t>If the UE initiates Mobility Registration Update procedure:</w:t>
      </w:r>
    </w:p>
    <w:p w14:paraId="6EAAE273" w14:textId="77777777" w:rsidR="00C7015A" w:rsidRDefault="00C7015A" w:rsidP="00C7015A">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CBE358A" w14:textId="77777777" w:rsidR="00C7015A" w:rsidRDefault="00C7015A" w:rsidP="00C7015A">
      <w:pPr>
        <w:pStyle w:val="B2"/>
        <w:rPr>
          <w:lang w:eastAsia="zh-CN"/>
        </w:rPr>
      </w:pPr>
      <w:r>
        <w:rPr>
          <w:lang w:eastAsia="zh-CN"/>
        </w:rPr>
        <w:t>2)</w:t>
      </w:r>
      <w:r>
        <w:rPr>
          <w:lang w:eastAsia="zh-CN"/>
        </w:rPr>
        <w:tab/>
        <w:t>The AMF may determine, if not provided by the UE, or update the Unavailability Period Duration.</w:t>
      </w:r>
    </w:p>
    <w:p w14:paraId="1818A802" w14:textId="0E00E4A8" w:rsidR="00C7015A" w:rsidRDefault="00C7015A" w:rsidP="00C7015A">
      <w:pPr>
        <w:pStyle w:val="B2"/>
        <w:rPr>
          <w:lang w:eastAsia="zh-CN"/>
        </w:rPr>
      </w:pPr>
      <w:r>
        <w:rPr>
          <w:lang w:eastAsia="zh-CN"/>
        </w:rPr>
        <w:tab/>
        <w:t xml:space="preserve">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w:t>
      </w:r>
      <w:r w:rsidRPr="00A5698C">
        <w:rPr>
          <w:lang w:eastAsia="zh-CN"/>
        </w:rPr>
        <w:t>the AMF may use either the Unavailability Period Duration known to the AMF or the Unavailability Period Duration from the UE as the Unavailability Period Duration.</w:t>
      </w:r>
      <w:r>
        <w:rPr>
          <w:lang w:eastAsia="zh-CN"/>
        </w:rPr>
        <w:t xml:space="preserve"> The AMF should include the Unavailability Period Duration </w:t>
      </w:r>
      <w:del w:id="35" w:author="Xiaomi" w:date="2023-08-08T16:07:00Z">
        <w:r w:rsidDel="00A5698C">
          <w:rPr>
            <w:lang w:eastAsia="zh-CN"/>
          </w:rPr>
          <w:delText xml:space="preserve">known to the AMF </w:delText>
        </w:r>
      </w:del>
      <w:r>
        <w:rPr>
          <w:lang w:eastAsia="zh-CN"/>
        </w:rPr>
        <w:t xml:space="preserve">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4F20309" w14:textId="77777777" w:rsidR="00C7015A" w:rsidRDefault="00C7015A" w:rsidP="00C7015A">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 is delayed or is cancelled.</w:t>
      </w:r>
    </w:p>
    <w:p w14:paraId="536B2D7C" w14:textId="77777777" w:rsidR="00C7015A" w:rsidRDefault="00C7015A" w:rsidP="00C7015A">
      <w:pPr>
        <w:pStyle w:val="B2"/>
        <w:rPr>
          <w:lang w:eastAsia="zh-CN"/>
        </w:rPr>
      </w:pPr>
      <w:r>
        <w:rPr>
          <w:lang w:eastAsia="zh-CN"/>
        </w:rPr>
        <w:t>4)</w:t>
      </w:r>
      <w:r>
        <w:rPr>
          <w:lang w:eastAsia="zh-CN"/>
        </w:rPr>
        <w:tab/>
      </w:r>
      <w:r w:rsidRPr="00F320AC">
        <w:rPr>
          <w:lang w:eastAsia="zh-CN"/>
        </w:rPr>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1BCD73F" w14:textId="77777777" w:rsidR="00C7015A" w:rsidRDefault="00C7015A" w:rsidP="00C7015A">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49A66A0" w14:textId="77777777" w:rsidR="00C7015A" w:rsidRDefault="00C7015A" w:rsidP="00C7015A">
      <w:pPr>
        <w:pStyle w:val="B2"/>
        <w:rPr>
          <w:lang w:eastAsia="zh-CN"/>
        </w:rPr>
      </w:pPr>
      <w:r>
        <w:rPr>
          <w:lang w:eastAsia="zh-CN"/>
        </w:rPr>
        <w:lastRenderedPageBreak/>
        <w:t>6)</w:t>
      </w:r>
      <w:r>
        <w:rPr>
          <w:lang w:eastAsia="zh-CN"/>
        </w:rPr>
        <w:tab/>
        <w:t xml:space="preserve">While the UE is unreachable, all high latency communication solutions (see clause 5.31.8) apply if supported in the network, e.g. extended data buffering, downlink data buffering status report, </w:t>
      </w:r>
      <w:proofErr w:type="spellStart"/>
      <w:r>
        <w:rPr>
          <w:lang w:eastAsia="zh-CN"/>
        </w:rPr>
        <w:t>etc</w:t>
      </w:r>
      <w:proofErr w:type="spellEnd"/>
      <w:r>
        <w:rPr>
          <w:lang w:eastAsia="zh-CN"/>
        </w:rPr>
        <w:t>; and</w:t>
      </w:r>
    </w:p>
    <w:p w14:paraId="425FE0B1" w14:textId="77777777" w:rsidR="00C7015A" w:rsidRDefault="00C7015A" w:rsidP="00C7015A">
      <w:pPr>
        <w:pStyle w:val="B2"/>
        <w:rPr>
          <w:lang w:eastAsia="zh-CN"/>
        </w:rPr>
      </w:pPr>
      <w:r>
        <w:rPr>
          <w:lang w:eastAsia="zh-CN"/>
        </w:rPr>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733BB499" w14:textId="77777777" w:rsidR="00C7015A" w:rsidRDefault="00C7015A" w:rsidP="00C7015A">
      <w:pPr>
        <w:pStyle w:val="B1"/>
        <w:rPr>
          <w:lang w:eastAsia="zh-CN"/>
        </w:rPr>
      </w:pPr>
      <w:r>
        <w:rPr>
          <w:lang w:eastAsia="zh-CN"/>
        </w:rPr>
        <w:t>b)</w:t>
      </w:r>
      <w:r>
        <w:rPr>
          <w:lang w:eastAsia="zh-CN"/>
        </w:rPr>
        <w:tab/>
        <w:t>If the UE initiates UE-initiated Deregistration procedure:</w:t>
      </w:r>
    </w:p>
    <w:p w14:paraId="548C4AAA" w14:textId="77777777" w:rsidR="00C7015A" w:rsidRDefault="00C7015A" w:rsidP="00C7015A">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51949FB" w14:textId="77777777" w:rsidR="00C7015A" w:rsidRDefault="00C7015A" w:rsidP="00C7015A">
      <w:pPr>
        <w:rPr>
          <w:lang w:eastAsia="zh-CN"/>
        </w:rPr>
      </w:pPr>
      <w:r>
        <w:rPr>
          <w:lang w:eastAsia="zh-CN"/>
        </w:rPr>
        <w:t>Unless the AMF indicated that the UE is not required to perform a Registration procedure when the unavailability period has ended, is delayed or is cancelled, then once the event which makes the UE unavailable is completed in the UE or the event is delayed to a future time or cancelled in the 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5637DD14" w14:textId="77777777" w:rsidR="00C7015A" w:rsidRDefault="00C7015A" w:rsidP="00C7015A">
      <w:pPr>
        <w:rPr>
          <w:lang w:eastAsia="zh-CN"/>
        </w:rPr>
      </w:pPr>
      <w:r>
        <w:rPr>
          <w:lang w:eastAsia="zh-CN"/>
        </w:rPr>
        <w:t>If the UE determines an upcoming loss of coverage no longer applies or determines a new Start of Unavailability Period or Unavailability Period Duration related to the upcoming loss of coverage, the UE sends a new Registration Request.</w:t>
      </w:r>
    </w:p>
    <w:p w14:paraId="38291944" w14:textId="77777777" w:rsidR="00C7015A" w:rsidRDefault="00C7015A" w:rsidP="00C7015A">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BBB06BE" w14:textId="77777777" w:rsidR="00C7015A" w:rsidRDefault="00C7015A" w:rsidP="00C7015A">
      <w:pPr>
        <w:pStyle w:val="EditorsNote"/>
      </w:pPr>
      <w:r>
        <w:t>Editor's note:</w:t>
      </w:r>
      <w:r>
        <w:tab/>
        <w:t>The encoding of the Start of Unavailability Period and the indication for use of Support of Unavailability will be determined by CT WG1.</w:t>
      </w:r>
    </w:p>
    <w:p w14:paraId="037232D4" w14:textId="77777777" w:rsidR="00AC77C0" w:rsidRPr="00F871C7" w:rsidRDefault="00AC77C0" w:rsidP="00AC7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F0BA978" w14:textId="77777777" w:rsidR="00AC77C0" w:rsidRPr="001B7C50" w:rsidRDefault="00AC77C0" w:rsidP="00AC77C0">
      <w:pPr>
        <w:pStyle w:val="3"/>
        <w:rPr>
          <w:lang w:eastAsia="zh-CN"/>
        </w:rPr>
      </w:pPr>
      <w:bookmarkStart w:id="36" w:name="_Toc20149746"/>
      <w:bookmarkStart w:id="37" w:name="_Toc27846537"/>
      <w:bookmarkStart w:id="38" w:name="_Toc36187661"/>
      <w:bookmarkStart w:id="39" w:name="_Toc45183565"/>
      <w:bookmarkStart w:id="40" w:name="_Toc47342407"/>
      <w:bookmarkStart w:id="41" w:name="_Toc51769105"/>
      <w:bookmarkStart w:id="42" w:name="_Toc138309061"/>
      <w:r w:rsidRPr="001B7C50">
        <w:rPr>
          <w:lang w:eastAsia="zh-CN"/>
        </w:rPr>
        <w:t>5.4.4a</w:t>
      </w:r>
      <w:r w:rsidRPr="001B7C50">
        <w:rPr>
          <w:lang w:eastAsia="zh-CN"/>
        </w:rPr>
        <w:tab/>
        <w:t>UE MM Core Network Capability handling</w:t>
      </w:r>
      <w:bookmarkEnd w:id="36"/>
      <w:bookmarkEnd w:id="37"/>
      <w:bookmarkEnd w:id="38"/>
      <w:bookmarkEnd w:id="39"/>
      <w:bookmarkEnd w:id="40"/>
      <w:bookmarkEnd w:id="41"/>
      <w:bookmarkEnd w:id="42"/>
    </w:p>
    <w:p w14:paraId="1D7132F1" w14:textId="77777777" w:rsidR="00AC77C0" w:rsidRPr="001B7C50" w:rsidRDefault="00AC77C0" w:rsidP="00AC77C0">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ABC12EE" w14:textId="77777777" w:rsidR="00AC77C0" w:rsidRPr="001B7C50" w:rsidRDefault="00AC77C0" w:rsidP="00AC77C0">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C2F03F6" w14:textId="77777777" w:rsidR="00AC77C0" w:rsidRPr="001B7C50" w:rsidRDefault="00AC77C0" w:rsidP="00AC77C0">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2B7C37D" w14:textId="77777777" w:rsidR="00AC77C0" w:rsidRPr="001B7C50" w:rsidRDefault="00AC77C0" w:rsidP="00AC77C0">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0ED38B6C" w14:textId="77777777" w:rsidR="00AC77C0" w:rsidRPr="001B7C50" w:rsidRDefault="00AC77C0" w:rsidP="00AC77C0">
      <w:pPr>
        <w:rPr>
          <w:lang w:eastAsia="zh-CN"/>
        </w:rPr>
      </w:pPr>
      <w:r w:rsidRPr="001B7C50">
        <w:rPr>
          <w:lang w:eastAsia="zh-CN"/>
        </w:rPr>
        <w:t>The UE shall indicate in the UE 5GMM Core Network Capability if the UE supports:</w:t>
      </w:r>
    </w:p>
    <w:p w14:paraId="64986F32" w14:textId="77777777" w:rsidR="00AC77C0" w:rsidRPr="001B7C50" w:rsidRDefault="00AC77C0" w:rsidP="00AC77C0">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46EEBD83" w14:textId="77777777" w:rsidR="00AC77C0" w:rsidRPr="001B7C50" w:rsidRDefault="00AC77C0" w:rsidP="00AC77C0">
      <w:pPr>
        <w:pStyle w:val="B1"/>
        <w:rPr>
          <w:lang w:eastAsia="zh-CN"/>
        </w:rPr>
      </w:pPr>
      <w:r w:rsidRPr="001B7C50">
        <w:rPr>
          <w:lang w:eastAsia="zh-CN"/>
        </w:rPr>
        <w:t>-</w:t>
      </w:r>
      <w:r w:rsidRPr="001B7C50">
        <w:rPr>
          <w:lang w:eastAsia="zh-CN"/>
        </w:rPr>
        <w:tab/>
        <w:t>EPC NAS.</w:t>
      </w:r>
    </w:p>
    <w:p w14:paraId="4FE91717" w14:textId="77777777" w:rsidR="00AC77C0" w:rsidRPr="001B7C50" w:rsidRDefault="00AC77C0" w:rsidP="00AC77C0">
      <w:pPr>
        <w:pStyle w:val="B1"/>
        <w:rPr>
          <w:lang w:eastAsia="zh-CN"/>
        </w:rPr>
      </w:pPr>
      <w:r w:rsidRPr="001B7C50">
        <w:rPr>
          <w:lang w:eastAsia="zh-CN"/>
        </w:rPr>
        <w:t>-</w:t>
      </w:r>
      <w:r w:rsidRPr="001B7C50">
        <w:rPr>
          <w:lang w:eastAsia="zh-CN"/>
        </w:rPr>
        <w:tab/>
        <w:t>SMS over NAS.</w:t>
      </w:r>
    </w:p>
    <w:p w14:paraId="3C27B8A7" w14:textId="77777777" w:rsidR="00AC77C0" w:rsidRPr="001B7C50" w:rsidRDefault="00AC77C0" w:rsidP="00AC77C0">
      <w:pPr>
        <w:pStyle w:val="B1"/>
        <w:rPr>
          <w:lang w:eastAsia="zh-CN"/>
        </w:rPr>
      </w:pPr>
      <w:r w:rsidRPr="001B7C50">
        <w:rPr>
          <w:lang w:eastAsia="zh-CN"/>
        </w:rPr>
        <w:t>-</w:t>
      </w:r>
      <w:r w:rsidRPr="001B7C50">
        <w:rPr>
          <w:lang w:eastAsia="zh-CN"/>
        </w:rPr>
        <w:tab/>
        <w:t>LCS.</w:t>
      </w:r>
    </w:p>
    <w:p w14:paraId="5AE3BCB4" w14:textId="77777777" w:rsidR="00AC77C0" w:rsidRPr="001B7C50" w:rsidRDefault="00AC77C0" w:rsidP="00AC77C0">
      <w:pPr>
        <w:pStyle w:val="B1"/>
        <w:rPr>
          <w:lang w:eastAsia="zh-CN"/>
        </w:rPr>
      </w:pPr>
      <w:r w:rsidRPr="001B7C50">
        <w:rPr>
          <w:lang w:eastAsia="zh-CN"/>
        </w:rPr>
        <w:lastRenderedPageBreak/>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6DCB1DA7" w14:textId="77777777" w:rsidR="00AC77C0" w:rsidRPr="001B7C50" w:rsidRDefault="00AC77C0" w:rsidP="00AC77C0">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243D8ED3" w14:textId="77777777" w:rsidR="00AC77C0" w:rsidRPr="001B7C50" w:rsidRDefault="00AC77C0" w:rsidP="00AC77C0">
      <w:pPr>
        <w:pStyle w:val="B1"/>
        <w:rPr>
          <w:lang w:eastAsia="zh-CN"/>
        </w:rPr>
      </w:pPr>
      <w:r w:rsidRPr="001B7C50">
        <w:rPr>
          <w:lang w:eastAsia="zh-CN"/>
        </w:rPr>
        <w:t>-</w:t>
      </w:r>
      <w:r w:rsidRPr="001B7C50">
        <w:rPr>
          <w:lang w:eastAsia="zh-CN"/>
        </w:rPr>
        <w:tab/>
        <w:t>Network Slice-Specific Authentication and Authorization.</w:t>
      </w:r>
    </w:p>
    <w:p w14:paraId="689CF191" w14:textId="77777777" w:rsidR="00AC77C0" w:rsidRDefault="00AC77C0" w:rsidP="00AC77C0">
      <w:pPr>
        <w:pStyle w:val="B1"/>
        <w:rPr>
          <w:lang w:eastAsia="zh-CN"/>
        </w:rPr>
      </w:pPr>
      <w:r>
        <w:rPr>
          <w:lang w:eastAsia="zh-CN"/>
        </w:rPr>
        <w:t>-</w:t>
      </w:r>
      <w:r>
        <w:rPr>
          <w:lang w:eastAsia="zh-CN"/>
        </w:rPr>
        <w:tab/>
        <w:t>Network Slice Replacement as described in clause 5.15.19.</w:t>
      </w:r>
    </w:p>
    <w:p w14:paraId="67EC3B5D" w14:textId="77777777" w:rsidR="00AC77C0" w:rsidRPr="001B7C50" w:rsidRDefault="00AC77C0" w:rsidP="00AC77C0">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6CAE4A01" w14:textId="77777777" w:rsidR="00AC77C0" w:rsidRPr="001B7C50" w:rsidRDefault="00AC77C0" w:rsidP="00AC77C0">
      <w:pPr>
        <w:pStyle w:val="B1"/>
        <w:rPr>
          <w:lang w:eastAsia="zh-CN"/>
        </w:rPr>
      </w:pPr>
      <w:r w:rsidRPr="001B7C50">
        <w:rPr>
          <w:lang w:eastAsia="zh-CN"/>
        </w:rPr>
        <w:t>-</w:t>
      </w:r>
      <w:r w:rsidRPr="001B7C50">
        <w:rPr>
          <w:lang w:eastAsia="zh-CN"/>
        </w:rPr>
        <w:tab/>
        <w:t>Receiving WUS Assistance Information (E-UTRA) see clause 5.4.9.</w:t>
      </w:r>
    </w:p>
    <w:p w14:paraId="755A05CA" w14:textId="77777777" w:rsidR="00AC77C0" w:rsidRPr="001B7C50" w:rsidRDefault="00AC77C0" w:rsidP="00AC77C0">
      <w:pPr>
        <w:pStyle w:val="B1"/>
        <w:rPr>
          <w:lang w:eastAsia="zh-CN"/>
        </w:rPr>
      </w:pPr>
      <w:r w:rsidRPr="001B7C50">
        <w:rPr>
          <w:lang w:eastAsia="zh-CN"/>
        </w:rPr>
        <w:t>-</w:t>
      </w:r>
      <w:r w:rsidRPr="001B7C50">
        <w:rPr>
          <w:lang w:eastAsia="zh-CN"/>
        </w:rPr>
        <w:tab/>
        <w:t>Paging Subgrouping Support Indication (NR) see clause 5.4.12.</w:t>
      </w:r>
    </w:p>
    <w:p w14:paraId="199D1949" w14:textId="77777777" w:rsidR="00AC77C0" w:rsidRPr="001B7C50" w:rsidRDefault="00AC77C0" w:rsidP="00AC77C0">
      <w:pPr>
        <w:pStyle w:val="B1"/>
        <w:rPr>
          <w:lang w:eastAsia="zh-CN"/>
        </w:rPr>
      </w:pPr>
      <w:r w:rsidRPr="001B7C50">
        <w:rPr>
          <w:lang w:eastAsia="zh-CN"/>
        </w:rPr>
        <w:t>-</w:t>
      </w:r>
      <w:r w:rsidRPr="001B7C50">
        <w:rPr>
          <w:lang w:eastAsia="zh-CN"/>
        </w:rPr>
        <w:tab/>
        <w:t>CAG, see clause 5.30.3.3.</w:t>
      </w:r>
    </w:p>
    <w:p w14:paraId="3ADFC595" w14:textId="77777777" w:rsidR="00AC77C0" w:rsidRDefault="00AC77C0" w:rsidP="00AC77C0">
      <w:pPr>
        <w:pStyle w:val="B1"/>
        <w:rPr>
          <w:lang w:eastAsia="zh-CN"/>
        </w:rPr>
      </w:pPr>
      <w:r>
        <w:rPr>
          <w:lang w:eastAsia="zh-CN"/>
        </w:rPr>
        <w:t>-</w:t>
      </w:r>
      <w:r>
        <w:rPr>
          <w:lang w:eastAsia="zh-CN"/>
        </w:rPr>
        <w:tab/>
        <w:t>CAG with validity information (if UE supports CAG), see clause 5.30.3.3.</w:t>
      </w:r>
    </w:p>
    <w:p w14:paraId="35ABCA95" w14:textId="77777777" w:rsidR="00AC77C0" w:rsidRPr="001B7C50" w:rsidRDefault="00AC77C0" w:rsidP="00AC77C0">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A878DB9" w14:textId="77777777" w:rsidR="00AC77C0" w:rsidRDefault="00AC77C0" w:rsidP="00AC77C0">
      <w:pPr>
        <w:pStyle w:val="B1"/>
        <w:rPr>
          <w:lang w:eastAsia="zh-CN"/>
        </w:rPr>
      </w:pPr>
      <w:r>
        <w:rPr>
          <w:lang w:eastAsia="zh-CN"/>
        </w:rPr>
        <w:t>-</w:t>
      </w:r>
      <w:r>
        <w:rPr>
          <w:lang w:eastAsia="zh-CN"/>
        </w:rPr>
        <w:tab/>
        <w:t>Support of NSAG (see clause 5.15.14).</w:t>
      </w:r>
    </w:p>
    <w:p w14:paraId="5D54B2A5" w14:textId="77777777" w:rsidR="00AC77C0" w:rsidRDefault="00AC77C0" w:rsidP="00AC77C0">
      <w:pPr>
        <w:pStyle w:val="B1"/>
        <w:rPr>
          <w:lang w:eastAsia="zh-CN"/>
        </w:rPr>
      </w:pPr>
      <w:r>
        <w:rPr>
          <w:lang w:eastAsia="zh-CN"/>
        </w:rPr>
        <w:t>-</w:t>
      </w:r>
      <w:r>
        <w:rPr>
          <w:lang w:eastAsia="zh-CN"/>
        </w:rPr>
        <w:tab/>
        <w:t>Partial Network Slice support in a RA (see clause 5.15.17).</w:t>
      </w:r>
    </w:p>
    <w:p w14:paraId="155645E0" w14:textId="77777777" w:rsidR="00AC77C0" w:rsidRDefault="00AC77C0" w:rsidP="00AC77C0">
      <w:pPr>
        <w:pStyle w:val="B1"/>
        <w:rPr>
          <w:lang w:eastAsia="zh-CN"/>
        </w:rPr>
      </w:pPr>
      <w:r>
        <w:rPr>
          <w:lang w:eastAsia="zh-CN"/>
        </w:rPr>
        <w:t>-</w:t>
      </w:r>
      <w:r>
        <w:rPr>
          <w:lang w:eastAsia="zh-CN"/>
        </w:rPr>
        <w:tab/>
        <w:t>Minimization of Service Interruption (MINT), as described in clause 5.40.</w:t>
      </w:r>
    </w:p>
    <w:p w14:paraId="29C3655D" w14:textId="77777777" w:rsidR="00AC77C0" w:rsidRDefault="00AC77C0" w:rsidP="00AC77C0">
      <w:pPr>
        <w:pStyle w:val="B1"/>
        <w:rPr>
          <w:lang w:eastAsia="zh-CN"/>
        </w:rPr>
      </w:pPr>
      <w:r>
        <w:rPr>
          <w:lang w:eastAsia="zh-CN"/>
        </w:rPr>
        <w:t>-</w:t>
      </w:r>
      <w:r>
        <w:rPr>
          <w:lang w:eastAsia="zh-CN"/>
        </w:rPr>
        <w:tab/>
        <w:t>Equivalent SNPNs (see clause 5.30.2.11).</w:t>
      </w:r>
    </w:p>
    <w:p w14:paraId="48146319" w14:textId="77777777" w:rsidR="00AC77C0" w:rsidRDefault="00AC77C0" w:rsidP="00AC77C0">
      <w:pPr>
        <w:pStyle w:val="B1"/>
        <w:rPr>
          <w:lang w:eastAsia="zh-CN"/>
        </w:rPr>
      </w:pPr>
      <w:r>
        <w:rPr>
          <w:lang w:eastAsia="zh-CN"/>
        </w:rPr>
        <w:t>-</w:t>
      </w:r>
      <w:r>
        <w:rPr>
          <w:lang w:eastAsia="zh-CN"/>
        </w:rPr>
        <w:tab/>
      </w:r>
      <w:r w:rsidRPr="00AC77C0">
        <w:rPr>
          <w:lang w:eastAsia="zh-CN"/>
        </w:rPr>
        <w:t>Unavailability Period, as described in clause 5.4.1.4.</w:t>
      </w:r>
    </w:p>
    <w:p w14:paraId="512A8668" w14:textId="77777777" w:rsidR="00AC77C0" w:rsidRDefault="00AC77C0" w:rsidP="00AC77C0">
      <w:pPr>
        <w:pStyle w:val="B1"/>
        <w:rPr>
          <w:lang w:eastAsia="zh-CN"/>
        </w:rPr>
      </w:pPr>
      <w:r>
        <w:rPr>
          <w:lang w:eastAsia="zh-CN"/>
        </w:rPr>
        <w:t>-</w:t>
      </w:r>
      <w:r>
        <w:rPr>
          <w:lang w:eastAsia="zh-CN"/>
        </w:rPr>
        <w:tab/>
        <w:t>Support for network reconnection due to RAN timing synchronization status change, see clause 5.3.4.4.</w:t>
      </w:r>
    </w:p>
    <w:p w14:paraId="677312D4" w14:textId="77777777" w:rsidR="00AC77C0" w:rsidRDefault="00AC77C0" w:rsidP="00AC77C0">
      <w:pPr>
        <w:pStyle w:val="B1"/>
        <w:rPr>
          <w:lang w:eastAsia="zh-CN"/>
        </w:rPr>
      </w:pPr>
      <w:r>
        <w:rPr>
          <w:lang w:eastAsia="zh-CN"/>
        </w:rPr>
        <w:t>-</w:t>
      </w:r>
      <w:r>
        <w:rPr>
          <w:lang w:eastAsia="zh-CN"/>
        </w:rPr>
        <w:tab/>
        <w:t>UE Configuration of network-controlled Slice Usage Policy (see clause 5.15.15.2).</w:t>
      </w:r>
    </w:p>
    <w:p w14:paraId="44A6410E" w14:textId="77777777" w:rsidR="00AC77C0" w:rsidRDefault="00AC77C0" w:rsidP="00AC77C0">
      <w:pPr>
        <w:pStyle w:val="B1"/>
        <w:rPr>
          <w:lang w:eastAsia="zh-CN"/>
        </w:rPr>
      </w:pPr>
      <w:r>
        <w:rPr>
          <w:lang w:eastAsia="zh-CN"/>
        </w:rPr>
        <w:t>-</w:t>
      </w:r>
      <w:r>
        <w:rPr>
          <w:lang w:eastAsia="zh-CN"/>
        </w:rPr>
        <w:tab/>
        <w:t>Temporarily available network slices (see clause 5.15.16).</w:t>
      </w:r>
    </w:p>
    <w:p w14:paraId="391AA175" w14:textId="6E0C2387" w:rsidR="00AC77C0" w:rsidRDefault="00AC77C0" w:rsidP="00AC77C0">
      <w:pPr>
        <w:pStyle w:val="B1"/>
        <w:rPr>
          <w:ins w:id="43" w:author="Xiaomi" w:date="2023-08-09T19:09:00Z"/>
          <w:lang w:eastAsia="zh-CN"/>
        </w:rPr>
      </w:pPr>
      <w:r>
        <w:rPr>
          <w:lang w:eastAsia="zh-CN"/>
        </w:rPr>
        <w:t>-</w:t>
      </w:r>
      <w:r>
        <w:rPr>
          <w:lang w:eastAsia="zh-CN"/>
        </w:rPr>
        <w:tab/>
        <w:t>Support of S-NSSAI location availability information, as described in clause 5.15.18.2.</w:t>
      </w:r>
    </w:p>
    <w:p w14:paraId="62BBED73" w14:textId="036AE6B5" w:rsidR="00AC77C0" w:rsidRDefault="00AC77C0" w:rsidP="00AC77C0">
      <w:pPr>
        <w:pStyle w:val="B1"/>
        <w:rPr>
          <w:lang w:eastAsia="zh-CN"/>
        </w:rPr>
      </w:pPr>
      <w:ins w:id="44" w:author="Xiaomi" w:date="2023-08-09T19:09:00Z">
        <w:r>
          <w:rPr>
            <w:rFonts w:hint="eastAsia"/>
            <w:lang w:eastAsia="zh-CN"/>
          </w:rPr>
          <w:t>-</w:t>
        </w:r>
        <w:r>
          <w:rPr>
            <w:lang w:eastAsia="zh-CN"/>
          </w:rPr>
          <w:tab/>
        </w:r>
        <w:r>
          <w:t>Discontinuous Coverage</w:t>
        </w:r>
        <w:r>
          <w:rPr>
            <w:rFonts w:hint="eastAsia"/>
            <w:lang w:eastAsia="zh-CN"/>
          </w:rPr>
          <w:t>,</w:t>
        </w:r>
        <w:r>
          <w:rPr>
            <w:lang w:eastAsia="zh-CN"/>
          </w:rPr>
          <w:t xml:space="preserve"> as described in </w:t>
        </w:r>
        <w:r w:rsidRPr="00AC77C0">
          <w:rPr>
            <w:lang w:eastAsia="zh-CN"/>
          </w:rPr>
          <w:t>clause</w:t>
        </w:r>
      </w:ins>
      <w:ins w:id="45" w:author="Xiaomi" w:date="2023-08-09T19:10:00Z">
        <w:r w:rsidRPr="00AC77C0">
          <w:rPr>
            <w:lang w:eastAsia="zh-CN"/>
          </w:rPr>
          <w:t> 5.4.1.4.</w:t>
        </w:r>
      </w:ins>
      <w:ins w:id="46" w:author="Xiaomi" w:date="2023-08-09T19:09:00Z">
        <w:r>
          <w:rPr>
            <w:lang w:eastAsia="zh-CN"/>
          </w:rPr>
          <w:t xml:space="preserve"> </w:t>
        </w:r>
      </w:ins>
    </w:p>
    <w:p w14:paraId="4DB0EA82" w14:textId="77777777" w:rsidR="00AC77C0" w:rsidRPr="001B7C50" w:rsidRDefault="00AC77C0" w:rsidP="00AC77C0">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7215160" w14:textId="77777777" w:rsidR="00AC77C0" w:rsidRPr="001B7C50" w:rsidRDefault="00AC77C0" w:rsidP="00AC77C0">
      <w:pPr>
        <w:pStyle w:val="B1"/>
        <w:rPr>
          <w:lang w:eastAsia="zh-CN"/>
        </w:rPr>
      </w:pPr>
      <w:r w:rsidRPr="001B7C50">
        <w:rPr>
          <w:lang w:eastAsia="zh-CN"/>
        </w:rPr>
        <w:t>-</w:t>
      </w:r>
      <w:r w:rsidRPr="001B7C50">
        <w:rPr>
          <w:lang w:eastAsia="zh-CN"/>
        </w:rPr>
        <w:tab/>
        <w:t>Connection Release Supported.</w:t>
      </w:r>
    </w:p>
    <w:p w14:paraId="743B82AC" w14:textId="77777777" w:rsidR="00AC77C0" w:rsidRPr="001B7C50" w:rsidRDefault="00AC77C0" w:rsidP="00AC77C0">
      <w:pPr>
        <w:pStyle w:val="B1"/>
        <w:rPr>
          <w:lang w:eastAsia="zh-CN"/>
        </w:rPr>
      </w:pPr>
      <w:r w:rsidRPr="001B7C50">
        <w:rPr>
          <w:lang w:eastAsia="zh-CN"/>
        </w:rPr>
        <w:t>-</w:t>
      </w:r>
      <w:r w:rsidRPr="001B7C50">
        <w:rPr>
          <w:lang w:eastAsia="zh-CN"/>
        </w:rPr>
        <w:tab/>
        <w:t>Paging Cause Indication for Voice Service Supported.</w:t>
      </w:r>
    </w:p>
    <w:p w14:paraId="2A110688" w14:textId="77777777" w:rsidR="00AC77C0" w:rsidRPr="001B7C50" w:rsidRDefault="00AC77C0" w:rsidP="00AC77C0">
      <w:pPr>
        <w:pStyle w:val="B1"/>
        <w:rPr>
          <w:lang w:eastAsia="zh-CN"/>
        </w:rPr>
      </w:pPr>
      <w:r w:rsidRPr="001B7C50">
        <w:rPr>
          <w:lang w:eastAsia="zh-CN"/>
        </w:rPr>
        <w:t>-</w:t>
      </w:r>
      <w:r w:rsidRPr="001B7C50">
        <w:rPr>
          <w:lang w:eastAsia="zh-CN"/>
        </w:rPr>
        <w:tab/>
        <w:t>Reject Paging Request Supported.</w:t>
      </w:r>
    </w:p>
    <w:p w14:paraId="6A346798" w14:textId="77777777" w:rsidR="00AC77C0" w:rsidRPr="001B7C50" w:rsidRDefault="00AC77C0" w:rsidP="00AC77C0">
      <w:pPr>
        <w:pStyle w:val="B1"/>
        <w:rPr>
          <w:lang w:eastAsia="zh-CN"/>
        </w:rPr>
      </w:pPr>
      <w:r w:rsidRPr="001B7C50">
        <w:rPr>
          <w:lang w:eastAsia="zh-CN"/>
        </w:rPr>
        <w:t>-</w:t>
      </w:r>
      <w:r w:rsidRPr="001B7C50">
        <w:rPr>
          <w:lang w:eastAsia="zh-CN"/>
        </w:rPr>
        <w:tab/>
        <w:t>Paging Restriction Supported.</w:t>
      </w:r>
    </w:p>
    <w:p w14:paraId="77772A67" w14:textId="77777777" w:rsidR="00AC77C0" w:rsidRPr="001B7C50" w:rsidRDefault="00AC77C0" w:rsidP="00AC77C0">
      <w:pPr>
        <w:rPr>
          <w:lang w:eastAsia="zh-CN"/>
        </w:rPr>
      </w:pPr>
      <w:r w:rsidRPr="001B7C50">
        <w:rPr>
          <w:lang w:eastAsia="zh-CN"/>
        </w:rPr>
        <w:t>Otherwise, the UE with the capabilities of Multi-USIM features but does not intend to use them shall not indicate support of these one or more Multi-USIM features.</w:t>
      </w:r>
    </w:p>
    <w:p w14:paraId="31A298BF" w14:textId="77777777" w:rsidR="00AC77C0" w:rsidRPr="001B7C50" w:rsidRDefault="00AC77C0" w:rsidP="00AC77C0">
      <w:pPr>
        <w:rPr>
          <w:lang w:eastAsia="zh-CN"/>
        </w:rPr>
      </w:pPr>
      <w:r w:rsidRPr="001B7C50">
        <w:rPr>
          <w:lang w:eastAsia="zh-CN"/>
        </w:rPr>
        <w:t>A UE not operating two or more USIMs shall indicate the Multi-USIM features are not supported.</w:t>
      </w:r>
    </w:p>
    <w:p w14:paraId="45CA9D72" w14:textId="77777777" w:rsidR="00AC77C0" w:rsidRPr="001B7C50" w:rsidRDefault="00AC77C0" w:rsidP="00AC77C0">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C76867" w14:textId="2A86441A"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19171721"/>
      <w:bookmarkStart w:id="48" w:name="_Toc27844005"/>
      <w:bookmarkStart w:id="49" w:name="_Toc36134163"/>
      <w:bookmarkStart w:id="50" w:name="_Toc45175844"/>
      <w:bookmarkStart w:id="51" w:name="_Toc51761874"/>
      <w:bookmarkStart w:id="52" w:name="_Toc51762359"/>
      <w:bookmarkStart w:id="53" w:name="_Toc51762842"/>
      <w:bookmarkStart w:id="54"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77C0">
        <w:rPr>
          <w:rFonts w:ascii="Arial" w:hAnsi="Arial" w:cs="Arial"/>
          <w:color w:val="FF0000"/>
          <w:sz w:val="28"/>
          <w:szCs w:val="28"/>
          <w:lang w:val="en-US" w:eastAsia="zh-CN"/>
        </w:rPr>
        <w:t>T</w:t>
      </w:r>
      <w:r w:rsidR="00AC77C0">
        <w:rPr>
          <w:rFonts w:ascii="Arial" w:hAnsi="Arial" w:cs="Arial" w:hint="eastAsia"/>
          <w:color w:val="FF0000"/>
          <w:sz w:val="28"/>
          <w:szCs w:val="28"/>
          <w:lang w:val="en-US" w:eastAsia="zh-CN"/>
        </w:rPr>
        <w: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FBDC00B" w14:textId="77777777" w:rsidR="00C7015A" w:rsidRDefault="00C7015A" w:rsidP="00C7015A">
      <w:pPr>
        <w:pStyle w:val="4"/>
      </w:pPr>
      <w:bookmarkStart w:id="55" w:name="_Toc138309088"/>
      <w:bookmarkEnd w:id="47"/>
      <w:bookmarkEnd w:id="48"/>
      <w:bookmarkEnd w:id="49"/>
      <w:bookmarkEnd w:id="50"/>
      <w:bookmarkEnd w:id="51"/>
      <w:bookmarkEnd w:id="52"/>
      <w:bookmarkEnd w:id="53"/>
      <w:bookmarkEnd w:id="54"/>
      <w:r>
        <w:t>5.4.13.1</w:t>
      </w:r>
      <w:r>
        <w:tab/>
        <w:t>Mobility Management and Power Saving Optimization</w:t>
      </w:r>
      <w:bookmarkEnd w:id="55"/>
    </w:p>
    <w:p w14:paraId="4D7D1713" w14:textId="6715E51A" w:rsidR="00C7015A" w:rsidRDefault="00C7015A" w:rsidP="00C7015A">
      <w:pPr>
        <w:rPr>
          <w:ins w:id="56" w:author="Xiaomi" w:date="2023-08-11T14:47:00Z"/>
        </w:rPr>
      </w:pPr>
      <w:r>
        <w:t>For NR satellite access that provides discontinuous network coverage the Mobility Management and Power Saving Optimization functionality may be used.</w:t>
      </w:r>
    </w:p>
    <w:p w14:paraId="4E030FC1" w14:textId="32F3D0AD" w:rsidR="00FD4359" w:rsidRDefault="00FD4359" w:rsidP="00C7015A">
      <w:ins w:id="57" w:author="Xiaomi" w:date="2023-08-11T14:47:00Z">
        <w:r w:rsidRPr="00242F2C">
          <w:t xml:space="preserve">During </w:t>
        </w:r>
        <w:r>
          <w:t>re</w:t>
        </w:r>
      </w:ins>
      <w:ins w:id="58" w:author="Xiaomi" w:date="2023-08-11T14:48:00Z">
        <w:r>
          <w:t>gistration</w:t>
        </w:r>
      </w:ins>
      <w:ins w:id="59" w:author="Xiaomi" w:date="2023-08-11T14:47:00Z">
        <w:r>
          <w:t xml:space="preserve"> procedure</w:t>
        </w:r>
      </w:ins>
      <w:ins w:id="60" w:author="Xiaomi" w:date="2023-08-11T14:48:00Z">
        <w:r>
          <w:t xml:space="preserve"> for initial registration and each mobility registration update</w:t>
        </w:r>
      </w:ins>
      <w:ins w:id="61" w:author="Xiaomi" w:date="2023-08-11T14:47:00Z">
        <w:r w:rsidRPr="00242F2C">
          <w:t>, a UE supporting</w:t>
        </w:r>
        <w:r>
          <w:t xml:space="preserve"> </w:t>
        </w:r>
      </w:ins>
      <w:ins w:id="62" w:author="Xiaomi" w:date="2023-08-11T14:48:00Z">
        <w:r>
          <w:t>d</w:t>
        </w:r>
      </w:ins>
      <w:ins w:id="63" w:author="Xiaomi" w:date="2023-08-11T14:47:00Z">
        <w:r w:rsidRPr="00242F2C">
          <w:t xml:space="preserve">iscontinuous </w:t>
        </w:r>
      </w:ins>
      <w:ins w:id="64" w:author="Xiaomi" w:date="2023-08-11T14:48:00Z">
        <w:r>
          <w:t>c</w:t>
        </w:r>
      </w:ins>
      <w:ins w:id="65" w:author="Xiaomi" w:date="2023-08-11T14:47:00Z">
        <w:r w:rsidRPr="00242F2C">
          <w:t>overage provides "Discontinuous Coverage Support" indication as part of UE</w:t>
        </w:r>
      </w:ins>
      <w:ins w:id="66" w:author="Xiaomi" w:date="2023-08-11T14:49:00Z">
        <w:r>
          <w:t xml:space="preserve"> MM</w:t>
        </w:r>
      </w:ins>
      <w:ins w:id="67" w:author="Xiaomi" w:date="2023-08-11T14:47:00Z">
        <w:r w:rsidRPr="00242F2C">
          <w:t xml:space="preserve"> Core Network </w:t>
        </w:r>
        <w:r w:rsidRPr="00242F2C">
          <w:lastRenderedPageBreak/>
          <w:t xml:space="preserve">Capability in the </w:t>
        </w:r>
      </w:ins>
      <w:ins w:id="68" w:author="Xiaomi" w:date="2023-08-11T14:50:00Z">
        <w:r>
          <w:t>Registration</w:t>
        </w:r>
      </w:ins>
      <w:ins w:id="69" w:author="Xiaomi" w:date="2023-08-11T14:47:00Z">
        <w:r w:rsidRPr="00242F2C">
          <w:t xml:space="preserve"> Request </w:t>
        </w:r>
        <w:r>
          <w:t xml:space="preserve">to the </w:t>
        </w:r>
      </w:ins>
      <w:ins w:id="70" w:author="Xiaomi" w:date="2023-08-11T14:50:00Z">
        <w:r>
          <w:t>AMF</w:t>
        </w:r>
      </w:ins>
      <w:ins w:id="71" w:author="Xiaomi" w:date="2023-08-11T14:47:00Z">
        <w:r>
          <w:t xml:space="preserve">. The </w:t>
        </w:r>
      </w:ins>
      <w:ins w:id="72" w:author="Xiaomi" w:date="2023-08-11T14:50:00Z">
        <w:r>
          <w:t>AMF</w:t>
        </w:r>
      </w:ins>
      <w:ins w:id="73" w:author="Xiaomi" w:date="2023-08-11T14:47:00Z">
        <w:r>
          <w:t xml:space="preserve"> receiving a </w:t>
        </w:r>
      </w:ins>
      <w:ins w:id="74" w:author="Xiaomi" w:date="2023-08-11T14:50:00Z">
        <w:r>
          <w:t>Registration</w:t>
        </w:r>
      </w:ins>
      <w:ins w:id="75" w:author="Xiaomi" w:date="2023-08-11T14:47:00Z">
        <w:r w:rsidRPr="00242F2C">
          <w:t xml:space="preserve"> Request message from the UE including "Discontinuous Coverage Support"</w:t>
        </w:r>
        <w:r>
          <w:t xml:space="preserve"> indicates whether </w:t>
        </w:r>
      </w:ins>
      <w:ins w:id="76" w:author="Xiaomi" w:date="2023-08-11T14:50:00Z">
        <w:r>
          <w:t>d</w:t>
        </w:r>
      </w:ins>
      <w:ins w:id="77" w:author="Xiaomi" w:date="2023-08-11T14:47:00Z">
        <w:r>
          <w:t xml:space="preserve">iscontinuous </w:t>
        </w:r>
      </w:ins>
      <w:ins w:id="78" w:author="Xiaomi" w:date="2023-08-11T14:51:00Z">
        <w:r>
          <w:t>c</w:t>
        </w:r>
      </w:ins>
      <w:ins w:id="79" w:author="Xiaomi" w:date="2023-08-11T14:47:00Z">
        <w:r w:rsidRPr="00242F2C">
          <w:t xml:space="preserve">overage is supported by providing the "Discontinuous Coverage Support" indication to the UE in the </w:t>
        </w:r>
      </w:ins>
      <w:ins w:id="80" w:author="Xiaomi" w:date="2023-08-11T14:51:00Z">
        <w:r>
          <w:t>Registration</w:t>
        </w:r>
      </w:ins>
      <w:ins w:id="81" w:author="Xiaomi" w:date="2023-08-11T14:47:00Z">
        <w:r w:rsidRPr="00242F2C">
          <w:t xml:space="preserve"> Accept message.</w:t>
        </w:r>
      </w:ins>
    </w:p>
    <w:p w14:paraId="52EB0CC4" w14:textId="14F2A8D5" w:rsidR="00C7015A" w:rsidRDefault="00C7015A" w:rsidP="00C7015A">
      <w:r>
        <w:t>If both the UE and the network support "Unavailability Period Support"</w:t>
      </w:r>
      <w:ins w:id="82" w:author="Xiaomi" w:date="2023-08-08T16:31:00Z">
        <w:r w:rsidR="00F320AC">
          <w:t xml:space="preserve"> and</w:t>
        </w:r>
      </w:ins>
      <w:ins w:id="83" w:author="Xiaomi" w:date="2023-08-09T10:38:00Z">
        <w:r w:rsidR="00272E27">
          <w:t xml:space="preserve"> </w:t>
        </w:r>
      </w:ins>
      <w:ins w:id="84" w:author="Xiaomi" w:date="2023-08-09T10:39:00Z">
        <w:r w:rsidR="00272E27">
          <w:t>"Discontinuous Coverage Support"</w:t>
        </w:r>
      </w:ins>
      <w:r>
        <w:t>, and if the UE determines it will lose coverage and will become unavailable, and the UE decides to remain in no service during that time, then:</w:t>
      </w:r>
    </w:p>
    <w:p w14:paraId="1E55A561" w14:textId="77777777" w:rsidR="00C7015A" w:rsidRDefault="00C7015A" w:rsidP="00C7015A">
      <w:pPr>
        <w:pStyle w:val="B1"/>
      </w:pPr>
      <w:r>
        <w:t>-</w:t>
      </w:r>
      <w:r>
        <w:tab/>
      </w:r>
      <w:proofErr w:type="gramStart"/>
      <w:r>
        <w:t>the</w:t>
      </w:r>
      <w:proofErr w:type="gramEnd"/>
      <w:r>
        <w:t xml:space="preserve"> UE triggers the Mobility Registration Update procedure to inform the network of its unavailability, as described in clause 5.4.1.4.</w:t>
      </w:r>
    </w:p>
    <w:p w14:paraId="56B63C79" w14:textId="02D93515" w:rsidR="00C7015A" w:rsidRDefault="00C7015A" w:rsidP="00C7015A">
      <w:pPr>
        <w:pStyle w:val="B1"/>
      </w:pPr>
      <w:r>
        <w:t>-</w:t>
      </w:r>
      <w:r>
        <w:tab/>
        <w:t>The UE may be able to determine, including considering current and expected future locations of the UE</w:t>
      </w:r>
      <w:r w:rsidR="00B25A3C" w:rsidRPr="00B25A3C">
        <w:rPr>
          <w:lang w:eastAsia="zh-CN"/>
        </w:rPr>
        <w:t xml:space="preserve"> </w:t>
      </w:r>
      <w:ins w:id="85" w:author="Xiaomi" w:date="2023-08-10T16:40:00Z">
        <w:r w:rsidR="00B25A3C">
          <w:rPr>
            <w:lang w:eastAsia="zh-CN"/>
          </w:rPr>
          <w:t>and</w:t>
        </w:r>
      </w:ins>
      <w:ins w:id="86" w:author="Xiaomi" w:date="2023-08-09T18:00:00Z">
        <w:r w:rsidR="00B25A3C">
          <w:rPr>
            <w:lang w:eastAsia="zh-CN"/>
          </w:rPr>
          <w:t xml:space="preserve"> </w:t>
        </w:r>
      </w:ins>
      <w:ins w:id="87" w:author="Xiaomi" w:date="2023-08-09T10:38:00Z">
        <w:r w:rsidR="00B25A3C">
          <w:rPr>
            <w:lang w:eastAsia="zh-CN"/>
          </w:rPr>
          <w:t>the</w:t>
        </w:r>
      </w:ins>
      <w:ins w:id="88" w:author="Xiaomi" w:date="2023-08-08T16:06:00Z">
        <w:r w:rsidR="00B25A3C">
          <w:rPr>
            <w:lang w:eastAsia="zh-CN"/>
          </w:rPr>
          <w:t xml:space="preserve"> information available to the UE as described in clause 5.4.13.2</w:t>
        </w:r>
      </w:ins>
      <w:r>
        <w:t>, a Start of Unavailability Period and/or Unavailability Period Duration for when it expects to be out of coverage and include them in the Mobility Registration Update procedure, as described in clause 5.4.1.4.</w:t>
      </w:r>
    </w:p>
    <w:p w14:paraId="283ADDAD" w14:textId="77777777" w:rsidR="00C7015A" w:rsidRDefault="00C7015A" w:rsidP="00C7015A">
      <w:pPr>
        <w:pStyle w:val="B1"/>
      </w:pPr>
      <w:r>
        <w:t>-</w:t>
      </w:r>
      <w:r>
        <w:tab/>
        <w:t>The UE should trigger the Mobility Registration Update procedure early enough such that the procedure, under normal conditions, is able to complete before the start of the unreachability period.</w:t>
      </w:r>
    </w:p>
    <w:p w14:paraId="75570904" w14:textId="77777777" w:rsidR="00C7015A" w:rsidRDefault="00C7015A" w:rsidP="00C7015A">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701D01F" w14:textId="77777777" w:rsidR="00C7015A" w:rsidRDefault="00C7015A" w:rsidP="00C7015A">
      <w:pPr>
        <w:pStyle w:val="NO"/>
      </w:pPr>
      <w:r>
        <w:t>NOTE 2:</w:t>
      </w:r>
      <w:r>
        <w:tab/>
        <w:t>UE informing the network of coverage gaps would increase signalling and UE power consumption if coverage gaps are more frequent than UE's communication period.</w:t>
      </w:r>
    </w:p>
    <w:p w14:paraId="0B99FDDF" w14:textId="67946932" w:rsidR="00C7015A" w:rsidRDefault="00C7015A" w:rsidP="00C7015A">
      <w:r>
        <w:t>In case the UE requests power saving features the AMF uses the procedures defined in other clauses to provide the UE with timers (e.g. Periodic Registration Update timer), extended DRX in CM-IDLE configuration (see clause 5.31.7.2), and MICO mode configuration (see clause 5.4.1.3), and to the NG-RAN Extended Connected Time (see clause 5.31.7.3) and may also consider th</w:t>
      </w:r>
      <w:r w:rsidRPr="00F97230">
        <w:t>e Unavailability Period Duration and Start of Unavailability Period (if</w:t>
      </w:r>
      <w:r>
        <w:t xml:space="preserve"> available). This is to keep UE in power saving mode and avoid the network attempting to page the UE if it is out of satellite network coverage.</w:t>
      </w:r>
    </w:p>
    <w:p w14:paraId="2DAD07DD" w14:textId="1A41E8ED" w:rsidR="00C7015A" w:rsidRDefault="00C7015A" w:rsidP="00C7015A">
      <w:r>
        <w:t xml:space="preserve">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w:t>
      </w:r>
      <w:ins w:id="89" w:author="Xiaomi" w:date="2023-08-08T16:35:00Z">
        <w:r w:rsidR="00F320AC" w:rsidRPr="00A5698C">
          <w:rPr>
            <w:lang w:eastAsia="zh-CN"/>
          </w:rPr>
          <w:t>NR satellite access</w:t>
        </w:r>
        <w:r w:rsidR="00F320AC">
          <w:t xml:space="preserve"> </w:t>
        </w:r>
      </w:ins>
      <w:r>
        <w:t>discontinuous coverage and the Unavailability Period Duration and Start of Unavailability Period (if available) may be used to w</w:t>
      </w:r>
      <w:r w:rsidRPr="00F320AC">
        <w:t>hen determining Maximum Time Offset</w:t>
      </w:r>
      <w:ins w:id="90" w:author="Xiaomi" w:date="2023-08-08T16:36:00Z">
        <w:r w:rsidR="00F320AC" w:rsidRPr="00F320AC">
          <w:t xml:space="preserve"> as described in clause 5.4.13.5</w:t>
        </w:r>
      </w:ins>
      <w:r w:rsidRPr="00F320AC">
        <w:t>.</w:t>
      </w:r>
    </w:p>
    <w:p w14:paraId="6213776F" w14:textId="77777777" w:rsidR="00C7015A" w:rsidRDefault="00C7015A" w:rsidP="00C7015A">
      <w:r>
        <w:t>Tracking Area or RAT specific configuration in the AMF may be used to set timer values based on typical coverage periods of a satellite system.</w:t>
      </w:r>
    </w:p>
    <w:p w14:paraId="1FD9C879" w14:textId="77777777" w:rsidR="00C7015A" w:rsidRDefault="00C7015A" w:rsidP="00C7015A">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0EC9A0F" w14:textId="77777777" w:rsidR="00C7015A" w:rsidRDefault="00C7015A" w:rsidP="00C7015A">
      <w:r>
        <w:t>The UE may send Mobility Registration Update procedure to inform the network of its UE unavailability period (see clause 5.4.1.4) even if Mobility Management back-off timer is running.</w:t>
      </w:r>
    </w:p>
    <w:p w14:paraId="65A115EE" w14:textId="3C3EEEA1" w:rsidR="008D1FA1" w:rsidRPr="00C7015A" w:rsidRDefault="008D1FA1" w:rsidP="008D1FA1">
      <w:pPr>
        <w:pStyle w:val="B1"/>
      </w:pPr>
    </w:p>
    <w:p w14:paraId="58DB8E54" w14:textId="6772A80D"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77C0">
        <w:rPr>
          <w:rFonts w:ascii="Arial" w:hAnsi="Arial" w:cs="Arial"/>
          <w:color w:val="FF0000"/>
          <w:sz w:val="28"/>
          <w:szCs w:val="28"/>
          <w:lang w:val="en-US" w:eastAsia="zh-CN"/>
        </w:rPr>
        <w:t>F</w:t>
      </w:r>
      <w:r w:rsidR="00AC77C0">
        <w:rPr>
          <w:rFonts w:ascii="Arial" w:hAnsi="Arial" w:cs="Arial" w:hint="eastAsia"/>
          <w:color w:val="FF0000"/>
          <w:sz w:val="28"/>
          <w:szCs w:val="28"/>
          <w:lang w:val="en-US" w:eastAsia="zh-CN"/>
        </w:rPr>
        <w:t>orth</w:t>
      </w:r>
      <w:r w:rsidRPr="0042466D">
        <w:rPr>
          <w:rFonts w:ascii="Arial" w:hAnsi="Arial" w:cs="Arial"/>
          <w:color w:val="FF0000"/>
          <w:sz w:val="28"/>
          <w:szCs w:val="28"/>
          <w:lang w:val="en-US"/>
        </w:rPr>
        <w:t xml:space="preserve"> change</w:t>
      </w:r>
      <w:r w:rsidR="00B9544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264F52" w14:textId="77777777" w:rsidR="00C7015A" w:rsidRDefault="00C7015A" w:rsidP="00C7015A">
      <w:pPr>
        <w:pStyle w:val="4"/>
      </w:pPr>
      <w:bookmarkStart w:id="91" w:name="_Toc138309092"/>
      <w:r>
        <w:t>5.4.13.5</w:t>
      </w:r>
      <w:r>
        <w:tab/>
        <w:t>Overload control</w:t>
      </w:r>
      <w:bookmarkEnd w:id="91"/>
    </w:p>
    <w:p w14:paraId="49BDBEF3" w14:textId="3F6D8927" w:rsidR="00C7015A" w:rsidRDefault="00C7015A" w:rsidP="00C7015A">
      <w:r>
        <w:t>The AMF and UE may only use the procedure defined in this clau</w:t>
      </w:r>
      <w:r w:rsidRPr="00F320AC">
        <w:t>se if both the UE and AMF indicate support for "Unavailability Period Support"</w:t>
      </w:r>
      <w:ins w:id="92" w:author="Xiaomi" w:date="2023-08-08T16:37:00Z">
        <w:r w:rsidR="00272E27">
          <w:t xml:space="preserve"> and</w:t>
        </w:r>
      </w:ins>
      <w:ins w:id="93" w:author="Xiaomi" w:date="2023-08-09T10:39:00Z">
        <w:r w:rsidR="00272E27">
          <w:t xml:space="preserve"> "Discontinuous Coverage Support"</w:t>
        </w:r>
      </w:ins>
      <w:r>
        <w:t>, see clause 5.4.13.1. A UE indicating support for "Unavailability Period Support"</w:t>
      </w:r>
      <w:ins w:id="94" w:author="Xiaomi" w:date="2023-08-09T10:46:00Z">
        <w:r w:rsidR="00FA73B6">
          <w:t xml:space="preserve"> and "Discontinuous Coverage Support"</w:t>
        </w:r>
      </w:ins>
      <w:r>
        <w:t xml:space="preserve"> shall support the procedures defined in this clause when leaving coverage and re-gaining coverage for an NR satellite </w:t>
      </w:r>
      <w:del w:id="95" w:author="Xiaomi" w:date="2023-08-08T16:38:00Z">
        <w:r w:rsidDel="00F320AC">
          <w:delText>RAT</w:delText>
        </w:r>
      </w:del>
      <w:ins w:id="96" w:author="Xiaomi" w:date="2023-08-08T16:38:00Z">
        <w:r w:rsidR="00F320AC">
          <w:t>access</w:t>
        </w:r>
      </w:ins>
      <w:r>
        <w:t>.</w:t>
      </w:r>
    </w:p>
    <w:p w14:paraId="0F535908" w14:textId="77777777" w:rsidR="00C7015A" w:rsidRDefault="00C7015A" w:rsidP="00C7015A">
      <w:r>
        <w:lastRenderedPageBreak/>
        <w:t xml:space="preserve">In order to avoid a large number of UEs causing excessive signalling load on the network </w:t>
      </w:r>
      <w:r w:rsidRPr="00F320AC">
        <w:t>when leaving coverage or re-gaining coverage after being out of coverage, the AMF may determine a Maximu</w:t>
      </w:r>
      <w:r>
        <w:t>m Time Offset controlling when UEs are allowed to initiate NAS signalling with the network, as described in this clause.</w:t>
      </w:r>
    </w:p>
    <w:p w14:paraId="0B8B38D7" w14:textId="77777777" w:rsidR="00C7015A" w:rsidRDefault="00C7015A" w:rsidP="00C7015A">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771034AB" w14:textId="77777777" w:rsidR="00C7015A" w:rsidRDefault="00C7015A" w:rsidP="00C7015A">
      <w:r>
        <w:t>If the UE receives a Maximum Time Offset from the network in a Registration Accept or UE Configuration Update Command message, the UE shall replace any previously received Maximum Time Offset on the same RAT type and PLMN with this one.</w:t>
      </w:r>
    </w:p>
    <w:p w14:paraId="43C17689" w14:textId="77777777" w:rsidR="00C7015A" w:rsidRDefault="00C7015A" w:rsidP="00C7015A">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6FED4DB1" w14:textId="77777777" w:rsidR="00C7015A" w:rsidRDefault="00C7015A" w:rsidP="00C7015A">
      <w:r>
        <w:t>Upon returning in coverage after being out of coverage due to discontinuous cover</w:t>
      </w:r>
      <w:r w:rsidRPr="00F320AC">
        <w:t>age, the UE sets the discontinuous coverage wait timer value to a random value up to and including the latest Maximum Time Offset for this PLMN and RAT type, and starts this timer. The UE shall not initiate any NAS signalling on t</w:t>
      </w:r>
      <w:r w:rsidRPr="00F97230">
        <w:t>hat RAT</w:t>
      </w:r>
      <w:r>
        <w:t xml:space="preserve"> Type and PLMN while the discontinuous coverage wait timer is running.</w:t>
      </w:r>
    </w:p>
    <w:p w14:paraId="7DCA7D07" w14:textId="77777777" w:rsidR="00C7015A" w:rsidRDefault="00C7015A" w:rsidP="00C7015A">
      <w:r>
        <w:t>The UE shall stop the discontinuous coverage wait timer and initiate NAS signalling if the UE receives paging message, has pending emergency services or when UE enters a TAI outside the registration area.</w:t>
      </w:r>
    </w:p>
    <w:p w14:paraId="5C2B6DF4" w14:textId="059A46B8" w:rsidR="00C7015A" w:rsidRDefault="00C7015A" w:rsidP="00C7015A">
      <w:pPr>
        <w:pStyle w:val="EditorsNote"/>
      </w:pPr>
      <w:r>
        <w:t>Editor's note:</w:t>
      </w:r>
      <w:r>
        <w:tab/>
        <w:t>It is for CT WG1 to decide whether the Maximum Time Offset will require a new IE or reuse existing IE used for MINT i.e. disaster return wait range information. SA WG2 specifications will be aligned based on CT WG1 decision.</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A6E70" w14:textId="77777777" w:rsidR="003B53F5" w:rsidRDefault="003B53F5">
      <w:r>
        <w:separator/>
      </w:r>
    </w:p>
  </w:endnote>
  <w:endnote w:type="continuationSeparator" w:id="0">
    <w:p w14:paraId="4B29B29C" w14:textId="77777777" w:rsidR="003B53F5" w:rsidRDefault="003B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3D8AC" w14:textId="77777777" w:rsidR="003B53F5" w:rsidRDefault="003B53F5">
      <w:r>
        <w:separator/>
      </w:r>
    </w:p>
  </w:footnote>
  <w:footnote w:type="continuationSeparator" w:id="0">
    <w:p w14:paraId="7472E1EA" w14:textId="77777777" w:rsidR="003B53F5" w:rsidRDefault="003B5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17A66"/>
    <w:rsid w:val="00020388"/>
    <w:rsid w:val="00022E4A"/>
    <w:rsid w:val="00030CD2"/>
    <w:rsid w:val="00047F10"/>
    <w:rsid w:val="00050190"/>
    <w:rsid w:val="0005471D"/>
    <w:rsid w:val="00056CA0"/>
    <w:rsid w:val="00060F94"/>
    <w:rsid w:val="00061A96"/>
    <w:rsid w:val="00082039"/>
    <w:rsid w:val="00087250"/>
    <w:rsid w:val="000925A1"/>
    <w:rsid w:val="000A0072"/>
    <w:rsid w:val="000A01DE"/>
    <w:rsid w:val="000A40B2"/>
    <w:rsid w:val="000A6394"/>
    <w:rsid w:val="000B7E67"/>
    <w:rsid w:val="000B7FED"/>
    <w:rsid w:val="000C038A"/>
    <w:rsid w:val="000C043F"/>
    <w:rsid w:val="000C6598"/>
    <w:rsid w:val="000C7439"/>
    <w:rsid w:val="000D1DF8"/>
    <w:rsid w:val="000D428E"/>
    <w:rsid w:val="000D44B3"/>
    <w:rsid w:val="000E06C4"/>
    <w:rsid w:val="000E0CEB"/>
    <w:rsid w:val="000E65FB"/>
    <w:rsid w:val="000F1C83"/>
    <w:rsid w:val="000F3647"/>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C26"/>
    <w:rsid w:val="00180E66"/>
    <w:rsid w:val="00186067"/>
    <w:rsid w:val="00191341"/>
    <w:rsid w:val="00192B46"/>
    <w:rsid w:val="00192C46"/>
    <w:rsid w:val="001A08B3"/>
    <w:rsid w:val="001A1B70"/>
    <w:rsid w:val="001A3BFD"/>
    <w:rsid w:val="001A3C7F"/>
    <w:rsid w:val="001A5BD4"/>
    <w:rsid w:val="001A7B60"/>
    <w:rsid w:val="001B52F0"/>
    <w:rsid w:val="001B7A65"/>
    <w:rsid w:val="001D0BEA"/>
    <w:rsid w:val="001E2F07"/>
    <w:rsid w:val="001E41F3"/>
    <w:rsid w:val="001F37D2"/>
    <w:rsid w:val="001F60FC"/>
    <w:rsid w:val="00201A67"/>
    <w:rsid w:val="00210C32"/>
    <w:rsid w:val="00215FC1"/>
    <w:rsid w:val="002173B2"/>
    <w:rsid w:val="0021783D"/>
    <w:rsid w:val="0022059A"/>
    <w:rsid w:val="00224765"/>
    <w:rsid w:val="00226D7F"/>
    <w:rsid w:val="002300CF"/>
    <w:rsid w:val="00231D25"/>
    <w:rsid w:val="002338EA"/>
    <w:rsid w:val="00251C2D"/>
    <w:rsid w:val="0025512C"/>
    <w:rsid w:val="0026004D"/>
    <w:rsid w:val="002601BD"/>
    <w:rsid w:val="00261BF2"/>
    <w:rsid w:val="002640DD"/>
    <w:rsid w:val="002676A9"/>
    <w:rsid w:val="00272E27"/>
    <w:rsid w:val="00275D12"/>
    <w:rsid w:val="00284FEB"/>
    <w:rsid w:val="002860C4"/>
    <w:rsid w:val="002951D3"/>
    <w:rsid w:val="002B3666"/>
    <w:rsid w:val="002B4256"/>
    <w:rsid w:val="002B5741"/>
    <w:rsid w:val="002B60E7"/>
    <w:rsid w:val="002E1551"/>
    <w:rsid w:val="002E31AF"/>
    <w:rsid w:val="002E472E"/>
    <w:rsid w:val="002F422D"/>
    <w:rsid w:val="003027E2"/>
    <w:rsid w:val="0030309C"/>
    <w:rsid w:val="00305409"/>
    <w:rsid w:val="00332E6F"/>
    <w:rsid w:val="00335181"/>
    <w:rsid w:val="00340821"/>
    <w:rsid w:val="0034542A"/>
    <w:rsid w:val="0034557B"/>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24CF"/>
    <w:rsid w:val="003B2AA1"/>
    <w:rsid w:val="003B53F5"/>
    <w:rsid w:val="003C70B8"/>
    <w:rsid w:val="003D5931"/>
    <w:rsid w:val="003E1A36"/>
    <w:rsid w:val="003F462B"/>
    <w:rsid w:val="003F4686"/>
    <w:rsid w:val="003F5A09"/>
    <w:rsid w:val="003F65DD"/>
    <w:rsid w:val="004010EF"/>
    <w:rsid w:val="00405F12"/>
    <w:rsid w:val="00410371"/>
    <w:rsid w:val="00414279"/>
    <w:rsid w:val="0042388C"/>
    <w:rsid w:val="004242F1"/>
    <w:rsid w:val="0042569D"/>
    <w:rsid w:val="00433087"/>
    <w:rsid w:val="004340B9"/>
    <w:rsid w:val="0043442E"/>
    <w:rsid w:val="00442A42"/>
    <w:rsid w:val="00450867"/>
    <w:rsid w:val="00453290"/>
    <w:rsid w:val="00457601"/>
    <w:rsid w:val="0046486C"/>
    <w:rsid w:val="004710D0"/>
    <w:rsid w:val="00473A6B"/>
    <w:rsid w:val="00474D91"/>
    <w:rsid w:val="004809C1"/>
    <w:rsid w:val="00483FB5"/>
    <w:rsid w:val="004844D8"/>
    <w:rsid w:val="00493161"/>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52B5"/>
    <w:rsid w:val="00547111"/>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E5B0B"/>
    <w:rsid w:val="005F28E3"/>
    <w:rsid w:val="005F3A5B"/>
    <w:rsid w:val="005F44DA"/>
    <w:rsid w:val="005F6D6B"/>
    <w:rsid w:val="00616D91"/>
    <w:rsid w:val="00621188"/>
    <w:rsid w:val="00625744"/>
    <w:rsid w:val="006257ED"/>
    <w:rsid w:val="00632204"/>
    <w:rsid w:val="006335A2"/>
    <w:rsid w:val="0063497E"/>
    <w:rsid w:val="00641AEC"/>
    <w:rsid w:val="00651474"/>
    <w:rsid w:val="00651EE5"/>
    <w:rsid w:val="00653610"/>
    <w:rsid w:val="00653DE4"/>
    <w:rsid w:val="00663E33"/>
    <w:rsid w:val="00665C47"/>
    <w:rsid w:val="00666952"/>
    <w:rsid w:val="0067009B"/>
    <w:rsid w:val="00670F18"/>
    <w:rsid w:val="00672488"/>
    <w:rsid w:val="0067567A"/>
    <w:rsid w:val="006853B9"/>
    <w:rsid w:val="00686F7F"/>
    <w:rsid w:val="00695808"/>
    <w:rsid w:val="006B2F26"/>
    <w:rsid w:val="006B3126"/>
    <w:rsid w:val="006B46FB"/>
    <w:rsid w:val="006C2590"/>
    <w:rsid w:val="006C41CE"/>
    <w:rsid w:val="006C6ACF"/>
    <w:rsid w:val="006E21FB"/>
    <w:rsid w:val="006E245F"/>
    <w:rsid w:val="006E3F06"/>
    <w:rsid w:val="006F0F62"/>
    <w:rsid w:val="006F14A3"/>
    <w:rsid w:val="0071015D"/>
    <w:rsid w:val="00711A5D"/>
    <w:rsid w:val="00712E99"/>
    <w:rsid w:val="00724378"/>
    <w:rsid w:val="007450FA"/>
    <w:rsid w:val="007469A0"/>
    <w:rsid w:val="00760E99"/>
    <w:rsid w:val="007615CE"/>
    <w:rsid w:val="007647C2"/>
    <w:rsid w:val="007654A4"/>
    <w:rsid w:val="00770D77"/>
    <w:rsid w:val="007811EF"/>
    <w:rsid w:val="00782BBB"/>
    <w:rsid w:val="00783564"/>
    <w:rsid w:val="007838E8"/>
    <w:rsid w:val="007861D6"/>
    <w:rsid w:val="007870DB"/>
    <w:rsid w:val="00792342"/>
    <w:rsid w:val="007929FD"/>
    <w:rsid w:val="00792AF5"/>
    <w:rsid w:val="00794EBA"/>
    <w:rsid w:val="007977A8"/>
    <w:rsid w:val="00797F2F"/>
    <w:rsid w:val="007A4189"/>
    <w:rsid w:val="007B0877"/>
    <w:rsid w:val="007B512A"/>
    <w:rsid w:val="007C2097"/>
    <w:rsid w:val="007C2DF6"/>
    <w:rsid w:val="007C33A2"/>
    <w:rsid w:val="007C3A3D"/>
    <w:rsid w:val="007C3FB8"/>
    <w:rsid w:val="007C4CF6"/>
    <w:rsid w:val="007C5D4D"/>
    <w:rsid w:val="007D6A07"/>
    <w:rsid w:val="007E52DE"/>
    <w:rsid w:val="007F6E3E"/>
    <w:rsid w:val="007F7259"/>
    <w:rsid w:val="007F7783"/>
    <w:rsid w:val="008040A8"/>
    <w:rsid w:val="00807124"/>
    <w:rsid w:val="0081385D"/>
    <w:rsid w:val="0082232F"/>
    <w:rsid w:val="00824EC2"/>
    <w:rsid w:val="008279FA"/>
    <w:rsid w:val="00831C27"/>
    <w:rsid w:val="008344CD"/>
    <w:rsid w:val="00834B93"/>
    <w:rsid w:val="00842F69"/>
    <w:rsid w:val="00843F3E"/>
    <w:rsid w:val="008569B8"/>
    <w:rsid w:val="008626E7"/>
    <w:rsid w:val="00864A5F"/>
    <w:rsid w:val="00870EE7"/>
    <w:rsid w:val="00880004"/>
    <w:rsid w:val="00881574"/>
    <w:rsid w:val="00882D49"/>
    <w:rsid w:val="00884636"/>
    <w:rsid w:val="008863B9"/>
    <w:rsid w:val="00886414"/>
    <w:rsid w:val="008A08FD"/>
    <w:rsid w:val="008A0E04"/>
    <w:rsid w:val="008A2948"/>
    <w:rsid w:val="008A45A6"/>
    <w:rsid w:val="008A5F90"/>
    <w:rsid w:val="008A7638"/>
    <w:rsid w:val="008B494A"/>
    <w:rsid w:val="008C282F"/>
    <w:rsid w:val="008C6372"/>
    <w:rsid w:val="008D1FA1"/>
    <w:rsid w:val="008D3689"/>
    <w:rsid w:val="008D3CCC"/>
    <w:rsid w:val="008D514E"/>
    <w:rsid w:val="008D7707"/>
    <w:rsid w:val="008E7E93"/>
    <w:rsid w:val="008F3789"/>
    <w:rsid w:val="008F686C"/>
    <w:rsid w:val="0090053E"/>
    <w:rsid w:val="00902963"/>
    <w:rsid w:val="00902A5F"/>
    <w:rsid w:val="00912E07"/>
    <w:rsid w:val="00913F60"/>
    <w:rsid w:val="009148DE"/>
    <w:rsid w:val="009171E1"/>
    <w:rsid w:val="0092084A"/>
    <w:rsid w:val="00931F90"/>
    <w:rsid w:val="00935E7F"/>
    <w:rsid w:val="00941E30"/>
    <w:rsid w:val="00942EC1"/>
    <w:rsid w:val="00944336"/>
    <w:rsid w:val="00950056"/>
    <w:rsid w:val="00952493"/>
    <w:rsid w:val="00954393"/>
    <w:rsid w:val="009571DE"/>
    <w:rsid w:val="009601A0"/>
    <w:rsid w:val="00962C0A"/>
    <w:rsid w:val="00963A1D"/>
    <w:rsid w:val="009717B3"/>
    <w:rsid w:val="009777D9"/>
    <w:rsid w:val="00977A9B"/>
    <w:rsid w:val="00991B88"/>
    <w:rsid w:val="009A3196"/>
    <w:rsid w:val="009A3AAA"/>
    <w:rsid w:val="009A451D"/>
    <w:rsid w:val="009A5753"/>
    <w:rsid w:val="009A579D"/>
    <w:rsid w:val="009A6805"/>
    <w:rsid w:val="009A7AE3"/>
    <w:rsid w:val="009B2ACB"/>
    <w:rsid w:val="009C0F73"/>
    <w:rsid w:val="009C3688"/>
    <w:rsid w:val="009D4562"/>
    <w:rsid w:val="009E0B78"/>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47D96"/>
    <w:rsid w:val="00A47E70"/>
    <w:rsid w:val="00A501A7"/>
    <w:rsid w:val="00A50CF0"/>
    <w:rsid w:val="00A56037"/>
    <w:rsid w:val="00A5698C"/>
    <w:rsid w:val="00A63A95"/>
    <w:rsid w:val="00A70215"/>
    <w:rsid w:val="00A7671C"/>
    <w:rsid w:val="00A77100"/>
    <w:rsid w:val="00A85C98"/>
    <w:rsid w:val="00A9070D"/>
    <w:rsid w:val="00A90AF1"/>
    <w:rsid w:val="00A95989"/>
    <w:rsid w:val="00AA2CBC"/>
    <w:rsid w:val="00AA4922"/>
    <w:rsid w:val="00AA7356"/>
    <w:rsid w:val="00AC5820"/>
    <w:rsid w:val="00AC77C0"/>
    <w:rsid w:val="00AD1CD8"/>
    <w:rsid w:val="00AD32EA"/>
    <w:rsid w:val="00AD77D6"/>
    <w:rsid w:val="00AE2F4E"/>
    <w:rsid w:val="00AE7E78"/>
    <w:rsid w:val="00AF39C6"/>
    <w:rsid w:val="00AF5296"/>
    <w:rsid w:val="00AF5F7D"/>
    <w:rsid w:val="00B010E2"/>
    <w:rsid w:val="00B0212C"/>
    <w:rsid w:val="00B04FA9"/>
    <w:rsid w:val="00B05B6E"/>
    <w:rsid w:val="00B10EE4"/>
    <w:rsid w:val="00B258BB"/>
    <w:rsid w:val="00B25A3C"/>
    <w:rsid w:val="00B25AD1"/>
    <w:rsid w:val="00B31B79"/>
    <w:rsid w:val="00B40833"/>
    <w:rsid w:val="00B47460"/>
    <w:rsid w:val="00B60C3F"/>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BF250A"/>
    <w:rsid w:val="00C008FA"/>
    <w:rsid w:val="00C077C0"/>
    <w:rsid w:val="00C1043D"/>
    <w:rsid w:val="00C121AE"/>
    <w:rsid w:val="00C16413"/>
    <w:rsid w:val="00C166B6"/>
    <w:rsid w:val="00C20AEE"/>
    <w:rsid w:val="00C22762"/>
    <w:rsid w:val="00C27164"/>
    <w:rsid w:val="00C27F89"/>
    <w:rsid w:val="00C34D4E"/>
    <w:rsid w:val="00C459CB"/>
    <w:rsid w:val="00C461A9"/>
    <w:rsid w:val="00C471D2"/>
    <w:rsid w:val="00C57945"/>
    <w:rsid w:val="00C62C16"/>
    <w:rsid w:val="00C66BA2"/>
    <w:rsid w:val="00C6748B"/>
    <w:rsid w:val="00C67D4A"/>
    <w:rsid w:val="00C7015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168D4"/>
    <w:rsid w:val="00D2047D"/>
    <w:rsid w:val="00D20624"/>
    <w:rsid w:val="00D227A8"/>
    <w:rsid w:val="00D24991"/>
    <w:rsid w:val="00D31742"/>
    <w:rsid w:val="00D35030"/>
    <w:rsid w:val="00D373C6"/>
    <w:rsid w:val="00D4627D"/>
    <w:rsid w:val="00D50255"/>
    <w:rsid w:val="00D54D1F"/>
    <w:rsid w:val="00D65FF8"/>
    <w:rsid w:val="00D66520"/>
    <w:rsid w:val="00D733B1"/>
    <w:rsid w:val="00D75D51"/>
    <w:rsid w:val="00D768B1"/>
    <w:rsid w:val="00D820E1"/>
    <w:rsid w:val="00D821FB"/>
    <w:rsid w:val="00D84AE9"/>
    <w:rsid w:val="00D8523D"/>
    <w:rsid w:val="00D919E2"/>
    <w:rsid w:val="00DA1AAE"/>
    <w:rsid w:val="00DA428C"/>
    <w:rsid w:val="00DA7661"/>
    <w:rsid w:val="00DA7E42"/>
    <w:rsid w:val="00DB2BCA"/>
    <w:rsid w:val="00DD11AB"/>
    <w:rsid w:val="00DE15F7"/>
    <w:rsid w:val="00DE34CF"/>
    <w:rsid w:val="00DE6E8C"/>
    <w:rsid w:val="00DE72F1"/>
    <w:rsid w:val="00DF4443"/>
    <w:rsid w:val="00DF4D56"/>
    <w:rsid w:val="00E01CC5"/>
    <w:rsid w:val="00E0615E"/>
    <w:rsid w:val="00E0751E"/>
    <w:rsid w:val="00E1148D"/>
    <w:rsid w:val="00E13F3D"/>
    <w:rsid w:val="00E25C18"/>
    <w:rsid w:val="00E34898"/>
    <w:rsid w:val="00E35009"/>
    <w:rsid w:val="00E42BF2"/>
    <w:rsid w:val="00E473D6"/>
    <w:rsid w:val="00E4789F"/>
    <w:rsid w:val="00E661CD"/>
    <w:rsid w:val="00E668B6"/>
    <w:rsid w:val="00E717C9"/>
    <w:rsid w:val="00E84E71"/>
    <w:rsid w:val="00E90BA4"/>
    <w:rsid w:val="00EB09B7"/>
    <w:rsid w:val="00EB7755"/>
    <w:rsid w:val="00EC64CC"/>
    <w:rsid w:val="00EC7413"/>
    <w:rsid w:val="00ED328F"/>
    <w:rsid w:val="00EE2839"/>
    <w:rsid w:val="00EE3401"/>
    <w:rsid w:val="00EE6B7C"/>
    <w:rsid w:val="00EE76AC"/>
    <w:rsid w:val="00EE7D7C"/>
    <w:rsid w:val="00EF0B9B"/>
    <w:rsid w:val="00EF6A2F"/>
    <w:rsid w:val="00F079A2"/>
    <w:rsid w:val="00F17DD9"/>
    <w:rsid w:val="00F23C9B"/>
    <w:rsid w:val="00F2509A"/>
    <w:rsid w:val="00F25D98"/>
    <w:rsid w:val="00F26D68"/>
    <w:rsid w:val="00F26F01"/>
    <w:rsid w:val="00F300FB"/>
    <w:rsid w:val="00F320AC"/>
    <w:rsid w:val="00F32CB7"/>
    <w:rsid w:val="00F33F3A"/>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97230"/>
    <w:rsid w:val="00FA4427"/>
    <w:rsid w:val="00FA73B6"/>
    <w:rsid w:val="00FB5FB8"/>
    <w:rsid w:val="00FB6386"/>
    <w:rsid w:val="00FC22B8"/>
    <w:rsid w:val="00FC47E6"/>
    <w:rsid w:val="00FC5827"/>
    <w:rsid w:val="00FD4359"/>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C70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C1F98-F10B-4051-8F2B-BE76BDA5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1407</TotalTime>
  <Pages>1</Pages>
  <Words>3043</Words>
  <Characters>17350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53</cp:revision>
  <cp:lastPrinted>1900-01-01T00:00:00Z</cp:lastPrinted>
  <dcterms:created xsi:type="dcterms:W3CDTF">2023-04-19T16:12:00Z</dcterms:created>
  <dcterms:modified xsi:type="dcterms:W3CDTF">2023-08-11T09:25:00Z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